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E2142" w14:textId="1A0EB12A" w:rsidR="003E4245" w:rsidRDefault="003E4245" w:rsidP="003E4245">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600D2B" w:rsidRPr="00600D2B">
        <w:rPr>
          <w:rFonts w:cs="Arial"/>
          <w:b/>
          <w:sz w:val="24"/>
          <w:szCs w:val="24"/>
        </w:rPr>
        <w:t>R4-2001531</w:t>
      </w:r>
    </w:p>
    <w:p w14:paraId="6E5C600C" w14:textId="779EA98F" w:rsidR="00806198" w:rsidRPr="0012251E" w:rsidRDefault="003E4245"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bookmarkStart w:id="5" w:name="_GoBack"/>
      <w:bookmarkEnd w:id="5"/>
    </w:p>
    <w:p w14:paraId="1ABC0770" w14:textId="47E25F6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2341E">
        <w:rPr>
          <w:rFonts w:ascii="Arial" w:hAnsi="Arial" w:cs="Arial"/>
          <w:color w:val="000000"/>
          <w:sz w:val="22"/>
          <w:lang w:eastAsia="ja-JP"/>
        </w:rPr>
        <w:t>71</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n78</w:t>
      </w:r>
    </w:p>
    <w:p w14:paraId="3A762429" w14:textId="5D6C199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95D8D">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727A0F"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82341E">
        <w:t>71</w:t>
      </w:r>
      <w:r w:rsidR="009F1B3C" w:rsidRPr="007A10B7">
        <w:rPr>
          <w:rFonts w:eastAsia="SimSun" w:hint="eastAsia"/>
          <w:lang w:eastAsia="zh-CN"/>
        </w:rPr>
        <w:t>_</w:t>
      </w:r>
      <w:r w:rsidR="007C0A23">
        <w:t>n78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E3EA81A"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5T14:14:00Z">
        <w:r w:rsidR="0082341E">
          <w:rPr>
            <w:rFonts w:ascii="Arial" w:hAnsi="Arial" w:cs="Arial"/>
            <w:sz w:val="32"/>
            <w:lang w:val="en-US"/>
          </w:rPr>
          <w:t>71</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n78</w:t>
        </w:r>
      </w:ins>
      <w:ins w:id="26"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9F9DCA4" w:rsidR="00394CA1" w:rsidRPr="003A6E98" w:rsidRDefault="00394CA1" w:rsidP="00394CA1">
            <w:pPr>
              <w:pStyle w:val="TAC"/>
              <w:rPr>
                <w:ins w:id="46" w:author="Per Lindell" w:date="2019-10-25T10:34:00Z"/>
                <w:lang w:eastAsia="zh-CN"/>
              </w:rPr>
            </w:pPr>
            <w:ins w:id="47" w:author="Per Lindell" w:date="2019-10-25T10:34:00Z">
              <w:r w:rsidRPr="007E3289">
                <w:t>DC_</w:t>
              </w:r>
            </w:ins>
            <w:ins w:id="48" w:author="Per Lindell" w:date="2019-12-05T14:14:00Z">
              <w:r w:rsidR="0082341E">
                <w:rPr>
                  <w:lang w:eastAsia="zh-CN"/>
                </w:rPr>
                <w:t>71</w:t>
              </w:r>
            </w:ins>
            <w:ins w:id="49" w:author="Per Lindell" w:date="2019-10-25T10:34:00Z">
              <w:r w:rsidRPr="007E3289">
                <w:t>_</w:t>
              </w:r>
            </w:ins>
            <w:ins w:id="50" w:author="Per Lindell" w:date="2019-12-05T12:47:00Z">
              <w:r w:rsidR="007C0A23">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53B3E08" w:rsidR="00394CA1" w:rsidRPr="003A6E98" w:rsidRDefault="0082341E" w:rsidP="00394CA1">
            <w:pPr>
              <w:pStyle w:val="TAC"/>
              <w:rPr>
                <w:ins w:id="51" w:author="Per Lindell" w:date="2019-10-25T10:34:00Z"/>
                <w:lang w:eastAsia="zh-CN"/>
              </w:rPr>
            </w:pPr>
            <w:ins w:id="52" w:author="Per Lindell" w:date="2019-12-05T14:1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271B78A" w:rsidR="00394CA1" w:rsidRPr="003A6E98" w:rsidRDefault="007C0A23" w:rsidP="00394CA1">
            <w:pPr>
              <w:pStyle w:val="TAC"/>
              <w:rPr>
                <w:ins w:id="53" w:author="Per Lindell" w:date="2019-10-25T10:34:00Z"/>
                <w:lang w:eastAsia="zh-CN"/>
              </w:rPr>
            </w:pPr>
            <w:ins w:id="54" w:author="Per Lindell" w:date="2019-12-05T12:47: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5" w:author="Per Lindell" w:date="2019-10-25T10:34:00Z"/>
              </w:rPr>
            </w:pPr>
            <w:ins w:id="56" w:author="Per Lindell" w:date="2019-10-25T10:34:00Z">
              <w:r w:rsidRPr="007E3289">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9B27BFC"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5T14:14:00Z">
              <w:r w:rsidR="0082341E">
                <w:rPr>
                  <w:b w:val="0"/>
                  <w:lang w:val="fi-FI" w:eastAsia="zh-CN"/>
                </w:rPr>
                <w:t>71</w:t>
              </w:r>
            </w:ins>
            <w:ins w:id="86" w:author="Per Lindell" w:date="2019-10-25T10:34:00Z">
              <w:r>
                <w:rPr>
                  <w:b w:val="0"/>
                  <w:lang w:val="fi-FI" w:eastAsia="fi-FI"/>
                </w:rPr>
                <w:t>A_</w:t>
              </w:r>
            </w:ins>
            <w:ins w:id="87" w:author="Per Lindell" w:date="2019-12-05T12:47:00Z">
              <w:r w:rsidR="007C0A23">
                <w:rPr>
                  <w:b w:val="0"/>
                  <w:lang w:val="fi-FI" w:eastAsia="fi-FI"/>
                </w:rPr>
                <w:t>n78</w:t>
              </w:r>
            </w:ins>
            <w:ins w:id="88"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0800B8B" w:rsidR="003F7EB7" w:rsidRDefault="003F7EB7" w:rsidP="003D4793">
            <w:pPr>
              <w:pStyle w:val="TAH"/>
              <w:rPr>
                <w:ins w:id="89" w:author="Per Lindell" w:date="2019-10-25T10:34:00Z"/>
                <w:b w:val="0"/>
                <w:lang w:val="en-US" w:eastAsia="fi-FI"/>
              </w:rPr>
            </w:pPr>
            <w:ins w:id="90" w:author="Per Lindell" w:date="2019-10-25T10:34:00Z">
              <w:r>
                <w:rPr>
                  <w:b w:val="0"/>
                  <w:lang w:val="fi-FI" w:eastAsia="fi-FI"/>
                </w:rPr>
                <w:t>DC_</w:t>
              </w:r>
            </w:ins>
            <w:ins w:id="91" w:author="Per Lindell" w:date="2019-12-05T14:14:00Z">
              <w:r w:rsidR="0082341E">
                <w:rPr>
                  <w:b w:val="0"/>
                  <w:lang w:val="fi-FI" w:eastAsia="zh-CN"/>
                </w:rPr>
                <w:t>71</w:t>
              </w:r>
            </w:ins>
            <w:ins w:id="92" w:author="Per Lindell" w:date="2019-10-25T10:34:00Z">
              <w:r>
                <w:rPr>
                  <w:b w:val="0"/>
                  <w:lang w:val="fi-FI" w:eastAsia="fi-FI"/>
                </w:rPr>
                <w:t>A_</w:t>
              </w:r>
            </w:ins>
            <w:ins w:id="93" w:author="Per Lindell" w:date="2019-12-05T12:47:00Z">
              <w:r w:rsidR="007C0A23">
                <w:rPr>
                  <w:b w:val="0"/>
                  <w:lang w:val="fi-FI" w:eastAsia="fi-FI"/>
                </w:rPr>
                <w:t>n78</w:t>
              </w:r>
            </w:ins>
            <w:ins w:id="94"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633A089" w:rsidR="003F7EB7" w:rsidRDefault="0082341E" w:rsidP="00394CA1">
            <w:pPr>
              <w:pStyle w:val="TAH"/>
              <w:rPr>
                <w:ins w:id="95" w:author="Per Lindell" w:date="2019-10-25T10:34:00Z"/>
                <w:b w:val="0"/>
                <w:lang w:eastAsia="fi-FI"/>
              </w:rPr>
            </w:pPr>
            <w:ins w:id="96" w:author="Per Lindell" w:date="2019-12-05T14:14:00Z">
              <w:r>
                <w:rPr>
                  <w:b w:val="0"/>
                  <w:lang w:val="fi-FI" w:eastAsia="fi-FI"/>
                </w:rPr>
                <w:t>71</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4CE8F3A" w:rsidR="003F7EB7" w:rsidRDefault="007C0A23" w:rsidP="003D4793">
            <w:pPr>
              <w:pStyle w:val="TAH"/>
              <w:rPr>
                <w:ins w:id="98" w:author="Per Lindell" w:date="2019-10-25T10:34:00Z"/>
                <w:b w:val="0"/>
                <w:lang w:eastAsia="fi-FI"/>
              </w:rPr>
            </w:pPr>
            <w:ins w:id="99" w:author="Per Lindell" w:date="2019-12-05T12:47:00Z">
              <w:r>
                <w:rPr>
                  <w:b w:val="0"/>
                  <w:lang w:val="fi-FI" w:eastAsia="fi-FI"/>
                </w:rPr>
                <w:t>n78</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8F3B116" w:rsidR="00394CA1" w:rsidRDefault="00394CA1" w:rsidP="00394CA1">
            <w:pPr>
              <w:pStyle w:val="TAL"/>
              <w:jc w:val="center"/>
              <w:rPr>
                <w:ins w:id="119" w:author="Per Lindell" w:date="2019-10-25T10:34:00Z"/>
              </w:rPr>
            </w:pPr>
            <w:ins w:id="120" w:author="Per Lindell" w:date="2019-10-25T10:34:00Z">
              <w:r>
                <w:rPr>
                  <w:szCs w:val="18"/>
                  <w:lang w:val="fi-FI" w:eastAsia="fi-FI"/>
                </w:rPr>
                <w:t>DC_</w:t>
              </w:r>
            </w:ins>
            <w:ins w:id="121" w:author="Per Lindell" w:date="2019-12-05T14:14:00Z">
              <w:r w:rsidR="0082341E">
                <w:rPr>
                  <w:szCs w:val="18"/>
                  <w:lang w:val="fi-FI" w:eastAsia="zh-CN"/>
                </w:rPr>
                <w:t>71</w:t>
              </w:r>
            </w:ins>
            <w:ins w:id="122" w:author="Per Lindell" w:date="2019-10-25T10:34:00Z">
              <w:r>
                <w:rPr>
                  <w:szCs w:val="18"/>
                  <w:lang w:val="fi-FI" w:eastAsia="fi-FI"/>
                </w:rPr>
                <w:t>A_</w:t>
              </w:r>
            </w:ins>
            <w:ins w:id="123" w:author="Per Lindell" w:date="2019-12-05T12:47:00Z">
              <w:r w:rsidR="007C0A23">
                <w:rPr>
                  <w:szCs w:val="18"/>
                  <w:lang w:val="fi-FI" w:eastAsia="fi-FI"/>
                </w:rPr>
                <w:t>n78</w:t>
              </w:r>
            </w:ins>
            <w:ins w:id="124"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26DC6FBE" w14:textId="77777777" w:rsidR="00394CA1" w:rsidRPr="00697599" w:rsidRDefault="00394CA1" w:rsidP="00394CA1">
      <w:pPr>
        <w:keepNext/>
        <w:keepLines/>
        <w:spacing w:before="60"/>
        <w:jc w:val="center"/>
        <w:rPr>
          <w:ins w:id="133" w:author="Per Lindell" w:date="2019-10-25T10:34:00Z"/>
          <w:rFonts w:ascii="Arial" w:hAnsi="Arial"/>
          <w:b/>
          <w:lang w:eastAsia="zh-CN"/>
        </w:rPr>
      </w:pPr>
      <w:ins w:id="13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35"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36" w:author="Per Lindell" w:date="2019-10-25T10:34:00Z"/>
                <w:rFonts w:ascii="Arial" w:hAnsi="Arial" w:cs="Arial"/>
                <w:b/>
                <w:sz w:val="18"/>
                <w:lang w:eastAsia="ja-JP"/>
              </w:rPr>
            </w:pPr>
            <w:ins w:id="137"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0"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1"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48" w:author="Per Lindell" w:date="2019-10-25T10:34:00Z"/>
                <w:rFonts w:ascii="Arial" w:hAnsi="Arial" w:cs="Arial"/>
                <w:b/>
                <w:sz w:val="18"/>
              </w:rPr>
            </w:pPr>
            <w:ins w:id="149"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0" w:author="Per Lindell" w:date="2019-10-25T10:34:00Z"/>
                <w:rFonts w:ascii="Arial" w:hAnsi="Arial" w:cs="Arial"/>
                <w:b/>
                <w:sz w:val="18"/>
              </w:rPr>
            </w:pPr>
            <w:ins w:id="151" w:author="Per Lindell" w:date="2019-10-25T10:34:00Z">
              <w:r w:rsidRPr="00697599">
                <w:rPr>
                  <w:rFonts w:ascii="Arial" w:hAnsi="Arial" w:cs="Arial"/>
                  <w:b/>
                  <w:sz w:val="18"/>
                </w:rPr>
                <w:t>NOTE</w:t>
              </w:r>
            </w:ins>
          </w:p>
        </w:tc>
      </w:tr>
      <w:tr w:rsidR="00723391" w:rsidRPr="007E3289" w14:paraId="72102FAD" w14:textId="77777777" w:rsidTr="00F17D98">
        <w:trPr>
          <w:trHeight w:val="192"/>
          <w:jc w:val="center"/>
          <w:ins w:id="152" w:author="Per Lindell" w:date="2019-10-25T10:34:00Z"/>
        </w:trPr>
        <w:tc>
          <w:tcPr>
            <w:tcW w:w="1663" w:type="dxa"/>
            <w:vMerge w:val="restart"/>
          </w:tcPr>
          <w:p w14:paraId="3A1B92DD" w14:textId="4EF0F318" w:rsidR="00723391" w:rsidRPr="00A919BF" w:rsidRDefault="00723391" w:rsidP="00C7173C">
            <w:pPr>
              <w:keepNext/>
              <w:keepLines/>
              <w:spacing w:after="0"/>
              <w:jc w:val="center"/>
              <w:rPr>
                <w:ins w:id="153" w:author="Per Lindell" w:date="2019-10-25T10:34:00Z"/>
                <w:rFonts w:ascii="Arial" w:hAnsi="Arial" w:cs="Arial"/>
                <w:sz w:val="16"/>
                <w:szCs w:val="16"/>
                <w:lang w:eastAsia="ja-JP"/>
              </w:rPr>
            </w:pPr>
            <w:ins w:id="15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55" w:author="Per Lindell" w:date="2019-12-05T14:14:00Z">
              <w:r>
                <w:rPr>
                  <w:rFonts w:ascii="Arial" w:hAnsi="Arial" w:cs="Arial"/>
                  <w:sz w:val="18"/>
                  <w:szCs w:val="18"/>
                </w:rPr>
                <w:t>71</w:t>
              </w:r>
            </w:ins>
            <w:ins w:id="156"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57" w:author="Per Lindell" w:date="2019-12-05T12:47:00Z">
              <w:r>
                <w:rPr>
                  <w:rFonts w:ascii="Arial" w:eastAsia="PMingLiU" w:hAnsi="Arial" w:cs="Arial"/>
                  <w:sz w:val="18"/>
                  <w:szCs w:val="18"/>
                  <w:lang w:eastAsia="ja-JP"/>
                </w:rPr>
                <w:t>n78</w:t>
              </w:r>
            </w:ins>
            <w:ins w:id="158" w:author="Per Lindell" w:date="2019-10-25T10:34:00Z">
              <w:r w:rsidRPr="00BB1E56" w:rsidDel="003214FE">
                <w:rPr>
                  <w:rFonts w:ascii="Arial" w:hAnsi="Arial" w:cs="Arial"/>
                  <w:sz w:val="18"/>
                  <w:szCs w:val="18"/>
                </w:rPr>
                <w:t>A</w:t>
              </w:r>
            </w:ins>
          </w:p>
        </w:tc>
        <w:tc>
          <w:tcPr>
            <w:tcW w:w="2919" w:type="dxa"/>
            <w:vAlign w:val="center"/>
          </w:tcPr>
          <w:p w14:paraId="334CB698" w14:textId="00C6D9CE" w:rsidR="00723391" w:rsidRPr="003F3AA8" w:rsidRDefault="00723391" w:rsidP="003F3AA8">
            <w:pPr>
              <w:pStyle w:val="TAL"/>
              <w:rPr>
                <w:ins w:id="159" w:author="Per Lindell" w:date="2019-10-25T10:34:00Z"/>
                <w:rFonts w:cs="Arial"/>
                <w:sz w:val="16"/>
                <w:szCs w:val="16"/>
                <w:lang w:val="sv-SE" w:eastAsia="zh-CN"/>
              </w:rPr>
            </w:pPr>
            <w:ins w:id="160" w:author="Per Lindell" w:date="2019-10-25T10:55:00Z">
              <w:r w:rsidRPr="003F3AA8">
                <w:rPr>
                  <w:rFonts w:cs="Arial"/>
                  <w:sz w:val="16"/>
                  <w:szCs w:val="16"/>
                  <w:lang w:val="sv-SE"/>
                </w:rPr>
                <w:t>E-UTRA Band</w:t>
              </w:r>
              <w:r w:rsidRPr="003F3AA8">
                <w:rPr>
                  <w:rFonts w:cs="Arial"/>
                  <w:sz w:val="16"/>
                  <w:szCs w:val="16"/>
                  <w:lang w:val="sv-SE" w:eastAsia="ko-KR"/>
                </w:rPr>
                <w:t xml:space="preserve"> 5, 2</w:t>
              </w:r>
            </w:ins>
            <w:ins w:id="161" w:author="Per Lindell" w:date="2019-12-05T13:59:00Z">
              <w:r>
                <w:rPr>
                  <w:rFonts w:cs="Arial"/>
                  <w:sz w:val="16"/>
                  <w:szCs w:val="16"/>
                  <w:lang w:val="sv-SE" w:eastAsia="ko-KR"/>
                </w:rPr>
                <w:t>6</w:t>
              </w:r>
            </w:ins>
          </w:p>
        </w:tc>
        <w:tc>
          <w:tcPr>
            <w:tcW w:w="951" w:type="dxa"/>
            <w:vAlign w:val="center"/>
          </w:tcPr>
          <w:p w14:paraId="2105BE76" w14:textId="2FB9037F" w:rsidR="00723391" w:rsidRPr="003F3AA8" w:rsidRDefault="00723391" w:rsidP="003F3AA8">
            <w:pPr>
              <w:keepNext/>
              <w:keepLines/>
              <w:spacing w:after="0"/>
              <w:jc w:val="right"/>
              <w:rPr>
                <w:ins w:id="162" w:author="Per Lindell" w:date="2019-10-25T10:34:00Z"/>
                <w:rFonts w:ascii="Arial" w:hAnsi="Arial" w:cs="Arial"/>
                <w:sz w:val="16"/>
                <w:szCs w:val="16"/>
              </w:rPr>
            </w:pPr>
            <w:proofErr w:type="spellStart"/>
            <w:ins w:id="163"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vAlign w:val="center"/>
          </w:tcPr>
          <w:p w14:paraId="74687527" w14:textId="67C7E7F7" w:rsidR="00723391" w:rsidRPr="003F3AA8" w:rsidRDefault="00723391" w:rsidP="003F3AA8">
            <w:pPr>
              <w:keepNext/>
              <w:keepLines/>
              <w:spacing w:after="0"/>
              <w:jc w:val="center"/>
              <w:rPr>
                <w:ins w:id="164" w:author="Per Lindell" w:date="2019-10-25T10:34:00Z"/>
                <w:rFonts w:ascii="Arial" w:hAnsi="Arial" w:cs="Arial"/>
                <w:sz w:val="16"/>
                <w:szCs w:val="16"/>
              </w:rPr>
            </w:pPr>
            <w:ins w:id="165" w:author="Per Lindell" w:date="2019-10-25T10:55:00Z">
              <w:r w:rsidRPr="003F3AA8">
                <w:rPr>
                  <w:rFonts w:ascii="Arial" w:hAnsi="Arial" w:cs="Arial"/>
                  <w:sz w:val="16"/>
                </w:rPr>
                <w:t>-</w:t>
              </w:r>
            </w:ins>
          </w:p>
        </w:tc>
        <w:tc>
          <w:tcPr>
            <w:tcW w:w="957" w:type="dxa"/>
            <w:vAlign w:val="center"/>
          </w:tcPr>
          <w:p w14:paraId="66635386" w14:textId="7B1ADDD9" w:rsidR="00723391" w:rsidRPr="003F3AA8" w:rsidRDefault="00723391" w:rsidP="003F3AA8">
            <w:pPr>
              <w:keepNext/>
              <w:keepLines/>
              <w:spacing w:after="0"/>
              <w:rPr>
                <w:ins w:id="166" w:author="Per Lindell" w:date="2019-10-25T10:34:00Z"/>
                <w:rFonts w:ascii="Arial" w:hAnsi="Arial" w:cs="Arial"/>
                <w:sz w:val="16"/>
                <w:szCs w:val="16"/>
              </w:rPr>
            </w:pPr>
            <w:proofErr w:type="spellStart"/>
            <w:ins w:id="167"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vAlign w:val="center"/>
          </w:tcPr>
          <w:p w14:paraId="0B882D59" w14:textId="50BDB5FB" w:rsidR="00723391" w:rsidRPr="003F3AA8" w:rsidRDefault="00723391" w:rsidP="003F3AA8">
            <w:pPr>
              <w:keepNext/>
              <w:keepLines/>
              <w:spacing w:after="0"/>
              <w:jc w:val="center"/>
              <w:rPr>
                <w:ins w:id="168" w:author="Per Lindell" w:date="2019-10-25T10:34:00Z"/>
                <w:rFonts w:ascii="Arial" w:hAnsi="Arial" w:cs="Arial"/>
                <w:sz w:val="16"/>
                <w:szCs w:val="16"/>
                <w:lang w:eastAsia="ja-JP"/>
              </w:rPr>
            </w:pPr>
            <w:ins w:id="169" w:author="Per Lindell" w:date="2019-10-25T10:55:00Z">
              <w:r w:rsidRPr="003F3AA8">
                <w:rPr>
                  <w:rFonts w:ascii="Arial" w:hAnsi="Arial" w:cs="Arial"/>
                  <w:sz w:val="16"/>
                  <w:lang w:eastAsia="ko-KR"/>
                </w:rPr>
                <w:t>-50</w:t>
              </w:r>
            </w:ins>
          </w:p>
        </w:tc>
        <w:tc>
          <w:tcPr>
            <w:tcW w:w="1038" w:type="dxa"/>
            <w:vAlign w:val="center"/>
          </w:tcPr>
          <w:p w14:paraId="024077DE" w14:textId="18FB4A9C" w:rsidR="00723391" w:rsidRPr="003F3AA8" w:rsidRDefault="00723391" w:rsidP="003F3AA8">
            <w:pPr>
              <w:keepNext/>
              <w:keepLines/>
              <w:spacing w:after="0"/>
              <w:jc w:val="center"/>
              <w:rPr>
                <w:ins w:id="170" w:author="Per Lindell" w:date="2019-10-25T10:34:00Z"/>
                <w:rFonts w:ascii="Arial" w:eastAsia="Yu Mincho" w:hAnsi="Arial" w:cs="Arial"/>
                <w:sz w:val="16"/>
                <w:szCs w:val="16"/>
                <w:lang w:eastAsia="ja-JP"/>
              </w:rPr>
            </w:pPr>
            <w:ins w:id="171" w:author="Per Lindell" w:date="2019-10-25T10:55:00Z">
              <w:r w:rsidRPr="003F3AA8">
                <w:rPr>
                  <w:rFonts w:ascii="Arial" w:hAnsi="Arial" w:cs="Arial"/>
                  <w:sz w:val="16"/>
                  <w:lang w:eastAsia="ko-KR"/>
                </w:rPr>
                <w:t>1</w:t>
              </w:r>
            </w:ins>
          </w:p>
        </w:tc>
        <w:tc>
          <w:tcPr>
            <w:tcW w:w="978" w:type="dxa"/>
            <w:vAlign w:val="center"/>
          </w:tcPr>
          <w:p w14:paraId="7E432C87" w14:textId="77777777" w:rsidR="00723391" w:rsidRPr="003F3AA8" w:rsidRDefault="00723391" w:rsidP="003F3AA8">
            <w:pPr>
              <w:keepNext/>
              <w:keepLines/>
              <w:spacing w:after="0"/>
              <w:jc w:val="center"/>
              <w:rPr>
                <w:ins w:id="172" w:author="Per Lindell" w:date="2019-10-25T10:34:00Z"/>
                <w:rFonts w:ascii="Arial" w:hAnsi="Arial" w:cs="Arial"/>
                <w:sz w:val="16"/>
                <w:szCs w:val="16"/>
                <w:lang w:eastAsia="ja-JP"/>
              </w:rPr>
            </w:pPr>
          </w:p>
        </w:tc>
      </w:tr>
      <w:tr w:rsidR="00723391" w:rsidRPr="007E3289" w14:paraId="33F8B17B" w14:textId="77777777" w:rsidTr="00F17D98">
        <w:trPr>
          <w:trHeight w:val="192"/>
          <w:jc w:val="center"/>
          <w:ins w:id="173" w:author="Per Lindell" w:date="2019-12-05T14:29:00Z"/>
        </w:trPr>
        <w:tc>
          <w:tcPr>
            <w:tcW w:w="1663" w:type="dxa"/>
            <w:vMerge/>
          </w:tcPr>
          <w:p w14:paraId="144A10BB" w14:textId="77777777" w:rsidR="00723391" w:rsidRPr="00BB1E56" w:rsidRDefault="00723391" w:rsidP="00723391">
            <w:pPr>
              <w:keepNext/>
              <w:keepLines/>
              <w:spacing w:after="0"/>
              <w:jc w:val="center"/>
              <w:rPr>
                <w:ins w:id="174" w:author="Per Lindell" w:date="2019-12-05T14:29:00Z"/>
                <w:rFonts w:ascii="Arial" w:eastAsia="PMingLiU" w:hAnsi="Arial" w:cs="Arial"/>
                <w:sz w:val="18"/>
                <w:szCs w:val="18"/>
                <w:lang w:eastAsia="ja-JP"/>
              </w:rPr>
            </w:pPr>
          </w:p>
        </w:tc>
        <w:tc>
          <w:tcPr>
            <w:tcW w:w="2919" w:type="dxa"/>
            <w:vAlign w:val="center"/>
          </w:tcPr>
          <w:p w14:paraId="7870880F" w14:textId="1EF40891" w:rsidR="00723391" w:rsidRPr="003F3AA8" w:rsidRDefault="00723391" w:rsidP="00723391">
            <w:pPr>
              <w:pStyle w:val="TAL"/>
              <w:rPr>
                <w:ins w:id="175" w:author="Per Lindell" w:date="2019-12-05T14:29:00Z"/>
                <w:rFonts w:cs="Arial"/>
                <w:sz w:val="16"/>
                <w:szCs w:val="16"/>
                <w:lang w:val="sv-SE"/>
              </w:rPr>
            </w:pPr>
            <w:ins w:id="176" w:author="Per Lindell" w:date="2019-12-05T14:30: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41</w:t>
              </w:r>
            </w:ins>
          </w:p>
        </w:tc>
        <w:tc>
          <w:tcPr>
            <w:tcW w:w="951" w:type="dxa"/>
            <w:vAlign w:val="center"/>
          </w:tcPr>
          <w:p w14:paraId="10209526" w14:textId="6D8CFA9B" w:rsidR="00723391" w:rsidRPr="003F3AA8" w:rsidRDefault="00723391" w:rsidP="00723391">
            <w:pPr>
              <w:keepNext/>
              <w:keepLines/>
              <w:spacing w:after="0"/>
              <w:jc w:val="right"/>
              <w:rPr>
                <w:ins w:id="177" w:author="Per Lindell" w:date="2019-12-05T14:29:00Z"/>
                <w:rFonts w:ascii="Arial" w:hAnsi="Arial" w:cs="Arial"/>
                <w:sz w:val="16"/>
              </w:rPr>
            </w:pPr>
            <w:proofErr w:type="spellStart"/>
            <w:ins w:id="178"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DL_low</w:t>
              </w:r>
              <w:proofErr w:type="spellEnd"/>
              <w:r w:rsidRPr="00EC1D46">
                <w:rPr>
                  <w:rFonts w:ascii="Arial" w:eastAsia="Arial" w:hAnsi="Arial" w:cs="Arial"/>
                  <w:sz w:val="16"/>
                  <w:szCs w:val="16"/>
                  <w:vertAlign w:val="subscript"/>
                  <w:lang w:eastAsia="ja-JP"/>
                </w:rPr>
                <w:t xml:space="preserve"> </w:t>
              </w:r>
            </w:ins>
          </w:p>
        </w:tc>
        <w:tc>
          <w:tcPr>
            <w:tcW w:w="315" w:type="dxa"/>
            <w:vAlign w:val="center"/>
          </w:tcPr>
          <w:p w14:paraId="4D068348" w14:textId="73CC2A7E" w:rsidR="00723391" w:rsidRPr="003F3AA8" w:rsidRDefault="00723391" w:rsidP="00723391">
            <w:pPr>
              <w:keepNext/>
              <w:keepLines/>
              <w:spacing w:after="0"/>
              <w:jc w:val="center"/>
              <w:rPr>
                <w:ins w:id="179" w:author="Per Lindell" w:date="2019-12-05T14:29:00Z"/>
                <w:rFonts w:ascii="Arial" w:hAnsi="Arial" w:cs="Arial"/>
                <w:sz w:val="16"/>
              </w:rPr>
            </w:pPr>
            <w:ins w:id="180" w:author="Per Lindell" w:date="2019-12-05T14:31:00Z">
              <w:r w:rsidRPr="00EC1D46">
                <w:rPr>
                  <w:rFonts w:ascii="Arial" w:eastAsia="Arial" w:hAnsi="Arial" w:cs="Arial"/>
                  <w:sz w:val="16"/>
                  <w:szCs w:val="16"/>
                  <w:lang w:eastAsia="ja-JP"/>
                </w:rPr>
                <w:t>-</w:t>
              </w:r>
            </w:ins>
          </w:p>
        </w:tc>
        <w:tc>
          <w:tcPr>
            <w:tcW w:w="957" w:type="dxa"/>
            <w:vAlign w:val="center"/>
          </w:tcPr>
          <w:p w14:paraId="0DE74F01" w14:textId="28C9DF70" w:rsidR="00723391" w:rsidRPr="003F3AA8" w:rsidRDefault="00723391" w:rsidP="00723391">
            <w:pPr>
              <w:keepNext/>
              <w:keepLines/>
              <w:spacing w:after="0"/>
              <w:rPr>
                <w:ins w:id="181" w:author="Per Lindell" w:date="2019-12-05T14:29:00Z"/>
                <w:rFonts w:ascii="Arial" w:hAnsi="Arial" w:cs="Arial"/>
                <w:sz w:val="16"/>
              </w:rPr>
            </w:pPr>
            <w:proofErr w:type="spellStart"/>
            <w:ins w:id="182"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DL_high</w:t>
              </w:r>
            </w:ins>
            <w:proofErr w:type="spellEnd"/>
          </w:p>
        </w:tc>
        <w:tc>
          <w:tcPr>
            <w:tcW w:w="1194" w:type="dxa"/>
            <w:vAlign w:val="center"/>
          </w:tcPr>
          <w:p w14:paraId="7DCE97C6" w14:textId="638D932B" w:rsidR="00723391" w:rsidRPr="003F3AA8" w:rsidRDefault="00723391" w:rsidP="00723391">
            <w:pPr>
              <w:keepNext/>
              <w:keepLines/>
              <w:spacing w:after="0"/>
              <w:jc w:val="center"/>
              <w:rPr>
                <w:ins w:id="183" w:author="Per Lindell" w:date="2019-12-05T14:29:00Z"/>
                <w:rFonts w:ascii="Arial" w:hAnsi="Arial" w:cs="Arial"/>
                <w:sz w:val="16"/>
                <w:lang w:eastAsia="ko-KR"/>
              </w:rPr>
            </w:pPr>
            <w:ins w:id="184" w:author="Per Lindell" w:date="2019-12-05T14:31:00Z">
              <w:r w:rsidRPr="00EC1D46">
                <w:rPr>
                  <w:rFonts w:ascii="Arial" w:eastAsia="Arial" w:hAnsi="Arial" w:cs="Arial"/>
                  <w:sz w:val="16"/>
                  <w:szCs w:val="16"/>
                  <w:lang w:eastAsia="ja-JP"/>
                </w:rPr>
                <w:t>-50</w:t>
              </w:r>
            </w:ins>
          </w:p>
        </w:tc>
        <w:tc>
          <w:tcPr>
            <w:tcW w:w="1038" w:type="dxa"/>
            <w:vAlign w:val="center"/>
          </w:tcPr>
          <w:p w14:paraId="79A192E4" w14:textId="4953BD66" w:rsidR="00723391" w:rsidRPr="003F3AA8" w:rsidRDefault="00723391" w:rsidP="00723391">
            <w:pPr>
              <w:keepNext/>
              <w:keepLines/>
              <w:spacing w:after="0"/>
              <w:jc w:val="center"/>
              <w:rPr>
                <w:ins w:id="185" w:author="Per Lindell" w:date="2019-12-05T14:29:00Z"/>
                <w:rFonts w:ascii="Arial" w:hAnsi="Arial" w:cs="Arial"/>
                <w:sz w:val="16"/>
                <w:lang w:eastAsia="ko-KR"/>
              </w:rPr>
            </w:pPr>
            <w:ins w:id="186" w:author="Per Lindell" w:date="2019-12-05T14:31:00Z">
              <w:r w:rsidRPr="00EC1D46">
                <w:rPr>
                  <w:rFonts w:ascii="Arial" w:eastAsia="Arial" w:hAnsi="Arial" w:cs="Arial"/>
                  <w:sz w:val="16"/>
                  <w:szCs w:val="16"/>
                  <w:lang w:eastAsia="ja-JP"/>
                </w:rPr>
                <w:t>1</w:t>
              </w:r>
            </w:ins>
          </w:p>
        </w:tc>
        <w:tc>
          <w:tcPr>
            <w:tcW w:w="978" w:type="dxa"/>
            <w:vAlign w:val="center"/>
          </w:tcPr>
          <w:p w14:paraId="468D40B8" w14:textId="0B7F2D90" w:rsidR="00723391" w:rsidRPr="003F3AA8" w:rsidRDefault="00723391" w:rsidP="00723391">
            <w:pPr>
              <w:keepNext/>
              <w:keepLines/>
              <w:spacing w:after="0"/>
              <w:jc w:val="center"/>
              <w:rPr>
                <w:ins w:id="187" w:author="Per Lindell" w:date="2019-12-05T14:29:00Z"/>
                <w:rFonts w:ascii="Arial" w:hAnsi="Arial" w:cs="Arial"/>
                <w:sz w:val="16"/>
                <w:szCs w:val="16"/>
                <w:lang w:eastAsia="ja-JP"/>
              </w:rPr>
            </w:pPr>
            <w:ins w:id="188" w:author="Per Lindell" w:date="2019-12-05T14:31:00Z">
              <w:r w:rsidRPr="00EC1D46">
                <w:rPr>
                  <w:rFonts w:ascii="Arial" w:eastAsia="Arial" w:hAnsi="Arial" w:cs="Arial"/>
                  <w:sz w:val="16"/>
                  <w:szCs w:val="16"/>
                  <w:lang w:eastAsia="ja-JP"/>
                </w:rPr>
                <w:t>2</w:t>
              </w:r>
            </w:ins>
          </w:p>
        </w:tc>
      </w:tr>
      <w:tr w:rsidR="00723391" w:rsidRPr="007E3289" w14:paraId="5418658C" w14:textId="77777777" w:rsidTr="00CA416D">
        <w:trPr>
          <w:trHeight w:val="192"/>
          <w:jc w:val="center"/>
          <w:ins w:id="189" w:author="Per Lindell" w:date="2019-12-05T14:30:00Z"/>
        </w:trPr>
        <w:tc>
          <w:tcPr>
            <w:tcW w:w="10015" w:type="dxa"/>
            <w:gridSpan w:val="8"/>
          </w:tcPr>
          <w:p w14:paraId="34203EDD" w14:textId="3FC2B16A" w:rsidR="00723391" w:rsidRPr="00723391" w:rsidRDefault="00723391" w:rsidP="00723391">
            <w:pPr>
              <w:keepLines/>
              <w:spacing w:after="0"/>
              <w:ind w:left="851" w:hanging="851"/>
              <w:rPr>
                <w:ins w:id="190" w:author="Per Lindell" w:date="2019-12-05T14:30:00Z"/>
                <w:rFonts w:ascii="Arial" w:hAnsi="Arial" w:cs="Arial"/>
                <w:sz w:val="18"/>
                <w:szCs w:val="18"/>
              </w:rPr>
            </w:pPr>
            <w:ins w:id="191" w:author="Per Lindell" w:date="2019-12-05T14:3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0C0D2FB" w14:textId="77777777" w:rsidR="00394CA1" w:rsidRDefault="00394CA1" w:rsidP="00394CA1">
      <w:pPr>
        <w:rPr>
          <w:ins w:id="192"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3" w:author="Per Lindell" w:date="2019-10-25T10:34:00Z"/>
          <w:rFonts w:ascii="Arial" w:hAnsi="Arial" w:cs="Arial"/>
          <w:sz w:val="28"/>
          <w:lang w:val="en-US" w:eastAsia="zh-CN"/>
        </w:rPr>
      </w:pPr>
      <w:bookmarkStart w:id="194" w:name="_Toc494295563"/>
      <w:bookmarkStart w:id="195" w:name="_Toc495923663"/>
      <w:bookmarkStart w:id="196" w:name="_Toc500344916"/>
      <w:bookmarkStart w:id="197" w:name="_Toc507677789"/>
      <w:bookmarkStart w:id="198" w:name="_Toc512349567"/>
      <w:ins w:id="19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94"/>
        <w:bookmarkEnd w:id="195"/>
        <w:bookmarkEnd w:id="196"/>
        <w:bookmarkEnd w:id="197"/>
        <w:bookmarkEnd w:id="198"/>
        <w:r>
          <w:rPr>
            <w:rFonts w:ascii="Arial" w:hAnsi="Arial" w:cs="Arial"/>
            <w:sz w:val="28"/>
            <w:lang w:val="en-US" w:eastAsia="zh-CN"/>
          </w:rPr>
          <w:t>MSD analysis for DC</w:t>
        </w:r>
      </w:ins>
    </w:p>
    <w:p w14:paraId="35C76B0A" w14:textId="77777777" w:rsidR="00394CA1" w:rsidRPr="002E6975" w:rsidRDefault="00394CA1" w:rsidP="00394CA1">
      <w:pPr>
        <w:rPr>
          <w:ins w:id="200" w:author="Per Lindell" w:date="2019-10-25T10:34:00Z"/>
          <w:lang w:val="en-US" w:eastAsia="zh-CN"/>
        </w:rPr>
      </w:pPr>
      <w:ins w:id="20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2" w:author="Per Lindell" w:date="2019-10-25T10:34:00Z"/>
          <w:rFonts w:ascii="Arial" w:hAnsi="Arial"/>
          <w:b/>
          <w:lang w:eastAsia="zh-CN"/>
        </w:rPr>
      </w:pPr>
      <w:ins w:id="20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05" w:author="Per Lindell" w:date="2019-10-25T10:34:00Z"/>
                <w:rFonts w:ascii="Arial" w:eastAsia="SimSun" w:hAnsi="Arial"/>
                <w:b/>
                <w:sz w:val="18"/>
                <w:lang w:val="en-US"/>
              </w:rPr>
            </w:pPr>
            <w:bookmarkStart w:id="206" w:name="_Toc460338151"/>
            <w:bookmarkEnd w:id="19"/>
            <w:bookmarkEnd w:id="20"/>
            <w:ins w:id="20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08" w:author="Per Lindell" w:date="2019-10-25T10:34:00Z"/>
                <w:rFonts w:ascii="Arial" w:eastAsia="SimSun" w:hAnsi="Arial"/>
                <w:b/>
                <w:sz w:val="18"/>
                <w:lang w:val="en-US"/>
              </w:rPr>
            </w:pPr>
            <w:proofErr w:type="spellStart"/>
            <w:ins w:id="20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0" w:author="Per Lindell" w:date="2019-10-25T10:34:00Z"/>
                <w:rFonts w:ascii="Arial" w:eastAsia="SimSun" w:hAnsi="Arial"/>
                <w:b/>
                <w:sz w:val="18"/>
                <w:lang w:val="en-US"/>
              </w:rPr>
            </w:pPr>
            <w:proofErr w:type="spellStart"/>
            <w:ins w:id="21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2" w:author="Per Lindell" w:date="2019-10-25T10:34:00Z"/>
                <w:rFonts w:ascii="Arial" w:eastAsia="SimSun" w:hAnsi="Arial"/>
                <w:b/>
                <w:sz w:val="18"/>
                <w:lang w:val="en-US"/>
              </w:rPr>
            </w:pPr>
            <w:proofErr w:type="spellStart"/>
            <w:ins w:id="21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4" w:author="Per Lindell" w:date="2019-10-25T10:34:00Z"/>
                <w:rFonts w:ascii="Arial" w:eastAsia="SimSun" w:hAnsi="Arial"/>
                <w:b/>
                <w:sz w:val="18"/>
                <w:lang w:val="en-US"/>
              </w:rPr>
            </w:pPr>
            <w:proofErr w:type="spellStart"/>
            <w:ins w:id="21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82341E" w:rsidRPr="00CA1495" w14:paraId="3043F535" w14:textId="77777777" w:rsidTr="00394CA1">
        <w:trPr>
          <w:trHeight w:val="187"/>
          <w:ins w:id="216" w:author="Per Lindell" w:date="2019-10-25T10:34:00Z"/>
        </w:trPr>
        <w:tc>
          <w:tcPr>
            <w:tcW w:w="3261" w:type="dxa"/>
            <w:shd w:val="clear" w:color="auto" w:fill="auto"/>
            <w:tcMar>
              <w:left w:w="57" w:type="dxa"/>
              <w:right w:w="57" w:type="dxa"/>
            </w:tcMar>
            <w:vAlign w:val="bottom"/>
          </w:tcPr>
          <w:p w14:paraId="76694D30" w14:textId="77777777" w:rsidR="0082341E" w:rsidRPr="00CA1495" w:rsidRDefault="0082341E" w:rsidP="0082341E">
            <w:pPr>
              <w:keepNext/>
              <w:keepLines/>
              <w:spacing w:after="0"/>
              <w:rPr>
                <w:ins w:id="217" w:author="Per Lindell" w:date="2019-10-25T10:34:00Z"/>
                <w:rFonts w:ascii="Arial" w:eastAsia="SimSun" w:hAnsi="Arial"/>
                <w:sz w:val="18"/>
                <w:lang w:val="en-US"/>
              </w:rPr>
            </w:pPr>
            <w:ins w:id="21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2B38151" w:rsidR="0082341E" w:rsidRPr="00CD462D" w:rsidRDefault="0082341E" w:rsidP="0082341E">
            <w:pPr>
              <w:keepNext/>
              <w:keepLines/>
              <w:spacing w:after="0"/>
              <w:jc w:val="center"/>
              <w:rPr>
                <w:ins w:id="219" w:author="Per Lindell" w:date="2019-10-25T10:34:00Z"/>
                <w:rFonts w:ascii="Arial" w:eastAsia="SimSun" w:hAnsi="Arial"/>
                <w:sz w:val="18"/>
                <w:lang w:val="en-US"/>
              </w:rPr>
            </w:pPr>
            <w:ins w:id="220" w:author="Per Lindell" w:date="2019-12-05T14:16:00Z">
              <w:r w:rsidRPr="0082341E">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17F4A206" w14:textId="7E89E191" w:rsidR="0082341E" w:rsidRPr="00CD462D" w:rsidRDefault="0082341E" w:rsidP="0082341E">
            <w:pPr>
              <w:keepNext/>
              <w:keepLines/>
              <w:spacing w:after="0"/>
              <w:jc w:val="center"/>
              <w:rPr>
                <w:ins w:id="221" w:author="Per Lindell" w:date="2019-10-25T10:34:00Z"/>
                <w:rFonts w:ascii="Arial" w:eastAsia="SimSun" w:hAnsi="Arial"/>
                <w:sz w:val="18"/>
                <w:lang w:val="en-US"/>
              </w:rPr>
            </w:pPr>
            <w:ins w:id="222" w:author="Per Lindell" w:date="2019-12-05T14:16:00Z">
              <w:r w:rsidRPr="0082341E">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EF87C46" w14:textId="7CBED924" w:rsidR="0082341E" w:rsidRPr="00CD462D" w:rsidRDefault="0082341E" w:rsidP="0082341E">
            <w:pPr>
              <w:keepNext/>
              <w:keepLines/>
              <w:spacing w:after="0"/>
              <w:jc w:val="center"/>
              <w:rPr>
                <w:ins w:id="223" w:author="Per Lindell" w:date="2019-10-25T10:34:00Z"/>
                <w:rFonts w:ascii="Arial" w:eastAsia="SimSun" w:hAnsi="Arial"/>
                <w:sz w:val="18"/>
                <w:lang w:val="en-US"/>
              </w:rPr>
            </w:pPr>
            <w:ins w:id="224" w:author="Per Lindell" w:date="2019-12-05T12:48:00Z">
              <w:r w:rsidRPr="007C0A23">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6AB7CF24" w:rsidR="0082341E" w:rsidRPr="00CD462D" w:rsidRDefault="0082341E" w:rsidP="0082341E">
            <w:pPr>
              <w:keepNext/>
              <w:keepLines/>
              <w:spacing w:after="0"/>
              <w:jc w:val="center"/>
              <w:rPr>
                <w:ins w:id="225" w:author="Per Lindell" w:date="2019-10-25T10:34:00Z"/>
                <w:rFonts w:ascii="Arial" w:eastAsia="SimSun" w:hAnsi="Arial"/>
                <w:sz w:val="18"/>
                <w:lang w:val="en-US"/>
              </w:rPr>
            </w:pPr>
            <w:ins w:id="226" w:author="Per Lindell" w:date="2019-12-05T12:48:00Z">
              <w:r w:rsidRPr="007C0A23">
                <w:rPr>
                  <w:rFonts w:ascii="Arial" w:eastAsia="SimSun" w:hAnsi="Arial"/>
                  <w:sz w:val="18"/>
                  <w:lang w:val="en-US"/>
                </w:rPr>
                <w:t>3800</w:t>
              </w:r>
            </w:ins>
          </w:p>
        </w:tc>
      </w:tr>
      <w:tr w:rsidR="00394CA1" w:rsidRPr="00CA1495" w14:paraId="09047BD6" w14:textId="77777777" w:rsidTr="00394CA1">
        <w:trPr>
          <w:trHeight w:val="187"/>
          <w:ins w:id="22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28" w:author="Per Lindell" w:date="2019-10-25T10:34:00Z"/>
                <w:rFonts w:ascii="Arial" w:eastAsia="SimSun" w:hAnsi="Arial"/>
                <w:sz w:val="18"/>
                <w:lang w:val="en-US"/>
              </w:rPr>
            </w:pPr>
            <w:ins w:id="22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30" w:author="Per Lindell" w:date="2019-10-25T10:34:00Z"/>
                <w:rFonts w:ascii="Arial" w:eastAsia="SimSun" w:hAnsi="Arial"/>
                <w:sz w:val="18"/>
                <w:lang w:val="en-US"/>
              </w:rPr>
            </w:pPr>
            <w:ins w:id="231"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32" w:author="Per Lindell" w:date="2019-10-25T10:34:00Z"/>
                <w:rFonts w:ascii="Arial" w:eastAsia="SimSun" w:hAnsi="Arial"/>
                <w:sz w:val="18"/>
                <w:lang w:val="en-US"/>
              </w:rPr>
            </w:pPr>
            <w:ins w:id="233"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34" w:author="Per Lindell" w:date="2019-10-25T10:34:00Z"/>
                <w:rFonts w:ascii="Arial" w:eastAsia="SimSun" w:hAnsi="Arial"/>
                <w:sz w:val="18"/>
                <w:lang w:val="en-US"/>
              </w:rPr>
            </w:pPr>
            <w:ins w:id="235"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36" w:author="Per Lindell" w:date="2019-10-25T10:34:00Z"/>
                <w:rFonts w:ascii="Arial" w:eastAsia="SimSun" w:hAnsi="Arial"/>
                <w:sz w:val="18"/>
                <w:lang w:val="en-US"/>
              </w:rPr>
            </w:pPr>
            <w:ins w:id="237"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82341E" w:rsidRPr="00CA1495" w14:paraId="67FC215F" w14:textId="77777777" w:rsidTr="00394CA1">
        <w:trPr>
          <w:trHeight w:val="187"/>
          <w:ins w:id="238" w:author="Per Lindell" w:date="2019-10-25T10:34:00Z"/>
        </w:trPr>
        <w:tc>
          <w:tcPr>
            <w:tcW w:w="3261" w:type="dxa"/>
            <w:shd w:val="clear" w:color="auto" w:fill="auto"/>
            <w:tcMar>
              <w:left w:w="57" w:type="dxa"/>
              <w:right w:w="57" w:type="dxa"/>
            </w:tcMar>
            <w:vAlign w:val="bottom"/>
          </w:tcPr>
          <w:p w14:paraId="0C0F6862" w14:textId="77777777" w:rsidR="0082341E" w:rsidRPr="00CA1495" w:rsidRDefault="0082341E" w:rsidP="0082341E">
            <w:pPr>
              <w:keepNext/>
              <w:keepLines/>
              <w:spacing w:after="0"/>
              <w:rPr>
                <w:ins w:id="239" w:author="Per Lindell" w:date="2019-10-25T10:34:00Z"/>
                <w:rFonts w:ascii="Arial" w:eastAsia="SimSun" w:hAnsi="Arial"/>
                <w:sz w:val="18"/>
                <w:lang w:val="en-US"/>
              </w:rPr>
            </w:pPr>
            <w:ins w:id="24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1618F68" w:rsidR="0082341E" w:rsidRPr="00CD462D" w:rsidRDefault="0082341E" w:rsidP="0082341E">
            <w:pPr>
              <w:keepNext/>
              <w:keepLines/>
              <w:spacing w:after="0"/>
              <w:jc w:val="center"/>
              <w:rPr>
                <w:ins w:id="241" w:author="Per Lindell" w:date="2019-10-25T10:34:00Z"/>
                <w:rFonts w:ascii="Arial" w:eastAsia="SimSun" w:hAnsi="Arial"/>
                <w:sz w:val="18"/>
                <w:lang w:val="en-US"/>
              </w:rPr>
            </w:pPr>
            <w:ins w:id="242" w:author="Per Lindell" w:date="2019-12-05T14:16:00Z">
              <w:r w:rsidRPr="0082341E">
                <w:rPr>
                  <w:rFonts w:ascii="Arial" w:eastAsia="SimSun" w:hAnsi="Arial"/>
                  <w:sz w:val="18"/>
                  <w:lang w:val="en-US"/>
                </w:rPr>
                <w:t>1326</w:t>
              </w:r>
            </w:ins>
          </w:p>
        </w:tc>
        <w:tc>
          <w:tcPr>
            <w:tcW w:w="1843" w:type="dxa"/>
            <w:tcBorders>
              <w:bottom w:val="single" w:sz="4" w:space="0" w:color="auto"/>
            </w:tcBorders>
            <w:shd w:val="clear" w:color="auto" w:fill="auto"/>
            <w:vAlign w:val="bottom"/>
          </w:tcPr>
          <w:p w14:paraId="7516CA1D" w14:textId="4B4FF1BA" w:rsidR="0082341E" w:rsidRPr="00CD462D" w:rsidRDefault="0082341E" w:rsidP="0082341E">
            <w:pPr>
              <w:keepNext/>
              <w:keepLines/>
              <w:spacing w:after="0"/>
              <w:jc w:val="center"/>
              <w:rPr>
                <w:ins w:id="243" w:author="Per Lindell" w:date="2019-10-25T10:34:00Z"/>
                <w:rFonts w:ascii="Arial" w:eastAsia="SimSun" w:hAnsi="Arial"/>
                <w:sz w:val="18"/>
                <w:lang w:val="en-US"/>
              </w:rPr>
            </w:pPr>
            <w:ins w:id="244" w:author="Per Lindell" w:date="2019-12-05T14:16:00Z">
              <w:r w:rsidRPr="0082341E">
                <w:rPr>
                  <w:rFonts w:ascii="Arial" w:eastAsia="SimSun" w:hAnsi="Arial"/>
                  <w:sz w:val="18"/>
                  <w:lang w:val="en-US"/>
                </w:rPr>
                <w:t>1396</w:t>
              </w:r>
            </w:ins>
          </w:p>
        </w:tc>
        <w:tc>
          <w:tcPr>
            <w:tcW w:w="1842" w:type="dxa"/>
            <w:tcBorders>
              <w:bottom w:val="single" w:sz="4" w:space="0" w:color="auto"/>
            </w:tcBorders>
            <w:shd w:val="clear" w:color="auto" w:fill="auto"/>
            <w:vAlign w:val="bottom"/>
          </w:tcPr>
          <w:p w14:paraId="0654C0A9" w14:textId="55F4A433" w:rsidR="0082341E" w:rsidRPr="00CD462D" w:rsidRDefault="0082341E" w:rsidP="0082341E">
            <w:pPr>
              <w:keepNext/>
              <w:keepLines/>
              <w:spacing w:after="0"/>
              <w:jc w:val="center"/>
              <w:rPr>
                <w:ins w:id="245" w:author="Per Lindell" w:date="2019-10-25T10:34:00Z"/>
                <w:rFonts w:ascii="Arial" w:eastAsia="SimSun" w:hAnsi="Arial"/>
                <w:sz w:val="18"/>
                <w:lang w:val="en-US"/>
              </w:rPr>
            </w:pPr>
            <w:ins w:id="246" w:author="Per Lindell" w:date="2019-12-05T12:48:00Z">
              <w:r w:rsidRPr="007C0A23">
                <w:rPr>
                  <w:rFonts w:ascii="Arial" w:eastAsia="SimSun" w:hAnsi="Arial"/>
                  <w:sz w:val="18"/>
                  <w:lang w:val="en-US"/>
                </w:rPr>
                <w:t>6600</w:t>
              </w:r>
            </w:ins>
          </w:p>
        </w:tc>
        <w:tc>
          <w:tcPr>
            <w:tcW w:w="1843" w:type="dxa"/>
            <w:tcBorders>
              <w:bottom w:val="single" w:sz="4" w:space="0" w:color="auto"/>
            </w:tcBorders>
            <w:shd w:val="clear" w:color="auto" w:fill="auto"/>
            <w:vAlign w:val="bottom"/>
          </w:tcPr>
          <w:p w14:paraId="7C6FCC43" w14:textId="75888DDD" w:rsidR="0082341E" w:rsidRPr="00CD462D" w:rsidRDefault="0082341E" w:rsidP="0082341E">
            <w:pPr>
              <w:keepNext/>
              <w:keepLines/>
              <w:spacing w:after="0"/>
              <w:jc w:val="center"/>
              <w:rPr>
                <w:ins w:id="247" w:author="Per Lindell" w:date="2019-10-25T10:34:00Z"/>
                <w:rFonts w:ascii="Arial" w:eastAsia="SimSun" w:hAnsi="Arial"/>
                <w:sz w:val="18"/>
                <w:lang w:val="en-US"/>
              </w:rPr>
            </w:pPr>
            <w:ins w:id="248" w:author="Per Lindell" w:date="2019-12-05T12:48:00Z">
              <w:r w:rsidRPr="007C0A23">
                <w:rPr>
                  <w:rFonts w:ascii="Arial" w:eastAsia="SimSun" w:hAnsi="Arial"/>
                  <w:sz w:val="18"/>
                  <w:lang w:val="en-US"/>
                </w:rPr>
                <w:t>7600</w:t>
              </w:r>
            </w:ins>
          </w:p>
        </w:tc>
      </w:tr>
      <w:tr w:rsidR="00394CA1" w:rsidRPr="00CA1495" w14:paraId="612F76F9" w14:textId="77777777" w:rsidTr="00394CA1">
        <w:trPr>
          <w:trHeight w:val="187"/>
          <w:ins w:id="24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0" w:author="Per Lindell" w:date="2019-10-25T10:34:00Z"/>
                <w:rFonts w:ascii="Arial" w:eastAsia="SimSun" w:hAnsi="Arial"/>
                <w:sz w:val="18"/>
                <w:lang w:val="en-US"/>
              </w:rPr>
            </w:pPr>
            <w:ins w:id="25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52" w:author="Per Lindell" w:date="2019-10-25T10:34:00Z"/>
                <w:rFonts w:ascii="Arial" w:eastAsia="SimSun" w:hAnsi="Arial"/>
                <w:sz w:val="18"/>
                <w:lang w:val="en-US"/>
              </w:rPr>
            </w:pPr>
            <w:ins w:id="253"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54" w:author="Per Lindell" w:date="2019-10-25T10:34:00Z"/>
                <w:rFonts w:ascii="Arial" w:eastAsia="SimSun" w:hAnsi="Arial"/>
                <w:sz w:val="18"/>
                <w:lang w:val="en-US"/>
              </w:rPr>
            </w:pPr>
            <w:ins w:id="255"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56" w:author="Per Lindell" w:date="2019-10-25T10:34:00Z"/>
                <w:rFonts w:ascii="Arial" w:eastAsia="SimSun" w:hAnsi="Arial"/>
                <w:sz w:val="18"/>
                <w:lang w:val="en-US"/>
              </w:rPr>
            </w:pPr>
            <w:ins w:id="257"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58" w:author="Per Lindell" w:date="2019-10-25T10:34:00Z"/>
                <w:rFonts w:ascii="Arial" w:eastAsia="SimSun" w:hAnsi="Arial"/>
                <w:sz w:val="18"/>
                <w:lang w:val="en-US"/>
              </w:rPr>
            </w:pPr>
            <w:ins w:id="259"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82341E" w:rsidRPr="00CA1495" w14:paraId="59A79B3D" w14:textId="77777777" w:rsidTr="00394CA1">
        <w:trPr>
          <w:trHeight w:val="187"/>
          <w:ins w:id="260" w:author="Per Lindell" w:date="2019-10-25T10:34:00Z"/>
        </w:trPr>
        <w:tc>
          <w:tcPr>
            <w:tcW w:w="3261" w:type="dxa"/>
            <w:shd w:val="clear" w:color="auto" w:fill="auto"/>
            <w:tcMar>
              <w:left w:w="57" w:type="dxa"/>
              <w:right w:w="57" w:type="dxa"/>
            </w:tcMar>
            <w:vAlign w:val="bottom"/>
          </w:tcPr>
          <w:p w14:paraId="74F4206C" w14:textId="77777777" w:rsidR="0082341E" w:rsidRPr="00CA1495" w:rsidRDefault="0082341E" w:rsidP="0082341E">
            <w:pPr>
              <w:keepNext/>
              <w:keepLines/>
              <w:spacing w:after="0"/>
              <w:rPr>
                <w:ins w:id="261" w:author="Per Lindell" w:date="2019-10-25T10:34:00Z"/>
                <w:rFonts w:ascii="Arial" w:eastAsia="SimSun" w:hAnsi="Arial"/>
                <w:sz w:val="18"/>
                <w:lang w:val="en-US"/>
              </w:rPr>
            </w:pPr>
            <w:ins w:id="26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74011F" w:rsidR="0082341E" w:rsidRPr="00CD462D" w:rsidRDefault="0082341E" w:rsidP="0082341E">
            <w:pPr>
              <w:keepNext/>
              <w:keepLines/>
              <w:spacing w:after="0"/>
              <w:jc w:val="center"/>
              <w:rPr>
                <w:ins w:id="263" w:author="Per Lindell" w:date="2019-10-25T10:34:00Z"/>
                <w:rFonts w:ascii="Arial" w:eastAsia="SimSun" w:hAnsi="Arial"/>
                <w:sz w:val="18"/>
                <w:lang w:val="en-US"/>
              </w:rPr>
            </w:pPr>
            <w:ins w:id="264" w:author="Per Lindell" w:date="2019-12-05T14:16:00Z">
              <w:r w:rsidRPr="0082341E">
                <w:rPr>
                  <w:rFonts w:ascii="Arial" w:eastAsia="SimSun" w:hAnsi="Arial"/>
                  <w:sz w:val="18"/>
                  <w:lang w:val="en-US"/>
                </w:rPr>
                <w:t>1989</w:t>
              </w:r>
            </w:ins>
          </w:p>
        </w:tc>
        <w:tc>
          <w:tcPr>
            <w:tcW w:w="1843" w:type="dxa"/>
            <w:tcBorders>
              <w:bottom w:val="single" w:sz="4" w:space="0" w:color="auto"/>
            </w:tcBorders>
            <w:shd w:val="clear" w:color="auto" w:fill="auto"/>
            <w:vAlign w:val="bottom"/>
          </w:tcPr>
          <w:p w14:paraId="34D45D57" w14:textId="4F8998F5" w:rsidR="0082341E" w:rsidRPr="00CD462D" w:rsidRDefault="0082341E" w:rsidP="0082341E">
            <w:pPr>
              <w:keepNext/>
              <w:keepLines/>
              <w:spacing w:after="0"/>
              <w:jc w:val="center"/>
              <w:rPr>
                <w:ins w:id="265" w:author="Per Lindell" w:date="2019-10-25T10:34:00Z"/>
                <w:rFonts w:ascii="Arial" w:eastAsia="SimSun" w:hAnsi="Arial"/>
                <w:sz w:val="18"/>
                <w:lang w:val="en-US"/>
              </w:rPr>
            </w:pPr>
            <w:ins w:id="266" w:author="Per Lindell" w:date="2019-12-05T14:16:00Z">
              <w:r w:rsidRPr="0082341E">
                <w:rPr>
                  <w:rFonts w:ascii="Arial" w:eastAsia="SimSun" w:hAnsi="Arial"/>
                  <w:sz w:val="18"/>
                  <w:lang w:val="en-US"/>
                </w:rPr>
                <w:t>2094</w:t>
              </w:r>
            </w:ins>
          </w:p>
        </w:tc>
        <w:tc>
          <w:tcPr>
            <w:tcW w:w="1842" w:type="dxa"/>
            <w:tcBorders>
              <w:bottom w:val="single" w:sz="4" w:space="0" w:color="auto"/>
            </w:tcBorders>
            <w:shd w:val="clear" w:color="auto" w:fill="auto"/>
            <w:vAlign w:val="bottom"/>
          </w:tcPr>
          <w:p w14:paraId="520DA660" w14:textId="1CDD9296" w:rsidR="0082341E" w:rsidRPr="00CD462D" w:rsidRDefault="0082341E" w:rsidP="0082341E">
            <w:pPr>
              <w:keepNext/>
              <w:keepLines/>
              <w:spacing w:after="0"/>
              <w:jc w:val="center"/>
              <w:rPr>
                <w:ins w:id="267" w:author="Per Lindell" w:date="2019-10-25T10:34:00Z"/>
                <w:rFonts w:ascii="Arial" w:eastAsia="SimSun" w:hAnsi="Arial"/>
                <w:sz w:val="18"/>
                <w:lang w:val="en-US"/>
              </w:rPr>
            </w:pPr>
            <w:ins w:id="268" w:author="Per Lindell" w:date="2019-12-05T12:49:00Z">
              <w:r w:rsidRPr="007C0A23">
                <w:rPr>
                  <w:rFonts w:ascii="Arial" w:eastAsia="SimSun" w:hAnsi="Arial"/>
                  <w:sz w:val="18"/>
                  <w:lang w:val="en-US"/>
                </w:rPr>
                <w:t>9900</w:t>
              </w:r>
            </w:ins>
          </w:p>
        </w:tc>
        <w:tc>
          <w:tcPr>
            <w:tcW w:w="1843" w:type="dxa"/>
            <w:tcBorders>
              <w:bottom w:val="single" w:sz="4" w:space="0" w:color="auto"/>
            </w:tcBorders>
            <w:shd w:val="clear" w:color="auto" w:fill="auto"/>
            <w:vAlign w:val="bottom"/>
          </w:tcPr>
          <w:p w14:paraId="70B48D8F" w14:textId="5CB97325" w:rsidR="0082341E" w:rsidRPr="00CD462D" w:rsidRDefault="0082341E" w:rsidP="0082341E">
            <w:pPr>
              <w:keepNext/>
              <w:keepLines/>
              <w:spacing w:after="0"/>
              <w:jc w:val="center"/>
              <w:rPr>
                <w:ins w:id="269" w:author="Per Lindell" w:date="2019-10-25T10:34:00Z"/>
                <w:rFonts w:ascii="Arial" w:eastAsia="SimSun" w:hAnsi="Arial"/>
                <w:sz w:val="18"/>
                <w:lang w:val="en-US"/>
              </w:rPr>
            </w:pPr>
            <w:ins w:id="270" w:author="Per Lindell" w:date="2019-12-05T12:49:00Z">
              <w:r w:rsidRPr="007C0A23">
                <w:rPr>
                  <w:rFonts w:ascii="Arial" w:eastAsia="SimSun" w:hAnsi="Arial"/>
                  <w:sz w:val="18"/>
                  <w:lang w:val="en-US"/>
                </w:rPr>
                <w:t>11400</w:t>
              </w:r>
            </w:ins>
          </w:p>
        </w:tc>
      </w:tr>
      <w:tr w:rsidR="00394CA1" w:rsidRPr="00CA1495" w14:paraId="0CA81C64" w14:textId="77777777" w:rsidTr="00394CA1">
        <w:trPr>
          <w:trHeight w:val="187"/>
          <w:ins w:id="27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2" w:author="Per Lindell" w:date="2019-10-25T10:34:00Z"/>
                <w:rFonts w:ascii="Arial" w:eastAsia="SimSun" w:hAnsi="Arial"/>
                <w:sz w:val="18"/>
                <w:lang w:val="en-US"/>
              </w:rPr>
            </w:pPr>
            <w:ins w:id="27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74" w:author="Per Lindell" w:date="2019-10-25T10:34:00Z"/>
                <w:rFonts w:ascii="Arial" w:eastAsia="SimSun" w:hAnsi="Arial"/>
                <w:sz w:val="18"/>
                <w:lang w:val="en-US"/>
              </w:rPr>
            </w:pPr>
            <w:ins w:id="275"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76" w:author="Per Lindell" w:date="2019-10-25T10:34:00Z"/>
                <w:rFonts w:ascii="Arial" w:eastAsia="SimSun" w:hAnsi="Arial"/>
                <w:sz w:val="18"/>
                <w:lang w:val="en-US"/>
              </w:rPr>
            </w:pPr>
            <w:ins w:id="277"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78" w:author="Per Lindell" w:date="2019-10-25T10:34:00Z"/>
                <w:rFonts w:ascii="Arial" w:eastAsia="SimSun" w:hAnsi="Arial"/>
                <w:sz w:val="18"/>
                <w:lang w:val="en-US"/>
              </w:rPr>
            </w:pPr>
            <w:ins w:id="279"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80" w:author="Per Lindell" w:date="2019-10-25T10:34:00Z"/>
                <w:rFonts w:ascii="Arial" w:eastAsia="SimSun" w:hAnsi="Arial"/>
                <w:sz w:val="18"/>
                <w:lang w:val="en-US"/>
              </w:rPr>
            </w:pPr>
            <w:ins w:id="281"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82341E" w:rsidRPr="00CA1495" w14:paraId="31968320" w14:textId="77777777" w:rsidTr="00394CA1">
        <w:trPr>
          <w:trHeight w:val="187"/>
          <w:ins w:id="282" w:author="Per Lindell" w:date="2019-10-25T10:34:00Z"/>
        </w:trPr>
        <w:tc>
          <w:tcPr>
            <w:tcW w:w="3261" w:type="dxa"/>
            <w:shd w:val="clear" w:color="auto" w:fill="auto"/>
            <w:tcMar>
              <w:left w:w="57" w:type="dxa"/>
              <w:right w:w="57" w:type="dxa"/>
            </w:tcMar>
            <w:vAlign w:val="bottom"/>
          </w:tcPr>
          <w:p w14:paraId="2855D609" w14:textId="77777777" w:rsidR="0082341E" w:rsidRPr="00CA1495" w:rsidRDefault="0082341E" w:rsidP="0082341E">
            <w:pPr>
              <w:keepNext/>
              <w:keepLines/>
              <w:spacing w:after="0"/>
              <w:rPr>
                <w:ins w:id="283" w:author="Per Lindell" w:date="2019-10-25T10:34:00Z"/>
                <w:rFonts w:ascii="Arial" w:eastAsia="SimSun" w:hAnsi="Arial"/>
                <w:sz w:val="18"/>
                <w:lang w:val="en-US"/>
              </w:rPr>
            </w:pPr>
            <w:ins w:id="28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D063926" w:rsidR="0082341E" w:rsidRPr="00CD462D" w:rsidRDefault="0082341E" w:rsidP="0082341E">
            <w:pPr>
              <w:keepNext/>
              <w:keepLines/>
              <w:spacing w:after="0"/>
              <w:jc w:val="center"/>
              <w:rPr>
                <w:ins w:id="285" w:author="Per Lindell" w:date="2019-10-25T10:34:00Z"/>
                <w:rFonts w:ascii="Arial" w:eastAsia="SimSun" w:hAnsi="Arial"/>
                <w:sz w:val="18"/>
                <w:lang w:val="en-US"/>
              </w:rPr>
            </w:pPr>
            <w:ins w:id="286" w:author="Per Lindell" w:date="2019-12-05T14:16:00Z">
              <w:r w:rsidRPr="0082341E">
                <w:rPr>
                  <w:rFonts w:ascii="Arial" w:eastAsia="SimSun" w:hAnsi="Arial"/>
                  <w:sz w:val="18"/>
                  <w:lang w:val="en-US"/>
                </w:rPr>
                <w:t>2652</w:t>
              </w:r>
            </w:ins>
          </w:p>
        </w:tc>
        <w:tc>
          <w:tcPr>
            <w:tcW w:w="1843" w:type="dxa"/>
            <w:tcBorders>
              <w:bottom w:val="single" w:sz="4" w:space="0" w:color="auto"/>
            </w:tcBorders>
            <w:shd w:val="clear" w:color="auto" w:fill="auto"/>
            <w:vAlign w:val="bottom"/>
          </w:tcPr>
          <w:p w14:paraId="3E095E09" w14:textId="04ADAE7B" w:rsidR="0082341E" w:rsidRPr="00CD462D" w:rsidRDefault="0082341E" w:rsidP="0082341E">
            <w:pPr>
              <w:keepNext/>
              <w:keepLines/>
              <w:spacing w:after="0"/>
              <w:jc w:val="center"/>
              <w:rPr>
                <w:ins w:id="287" w:author="Per Lindell" w:date="2019-10-25T10:34:00Z"/>
                <w:rFonts w:ascii="Arial" w:eastAsia="SimSun" w:hAnsi="Arial"/>
                <w:sz w:val="18"/>
                <w:lang w:val="en-US"/>
              </w:rPr>
            </w:pPr>
            <w:ins w:id="288" w:author="Per Lindell" w:date="2019-12-05T14:16:00Z">
              <w:r w:rsidRPr="0082341E">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08695704" w14:textId="5DEC3190" w:rsidR="0082341E" w:rsidRPr="00CD462D" w:rsidRDefault="0082341E" w:rsidP="0082341E">
            <w:pPr>
              <w:keepNext/>
              <w:keepLines/>
              <w:spacing w:after="0"/>
              <w:jc w:val="center"/>
              <w:rPr>
                <w:ins w:id="289" w:author="Per Lindell" w:date="2019-10-25T10:34:00Z"/>
                <w:rFonts w:ascii="Arial" w:eastAsia="SimSun" w:hAnsi="Arial"/>
                <w:sz w:val="18"/>
                <w:lang w:val="en-US"/>
              </w:rPr>
            </w:pPr>
            <w:ins w:id="290" w:author="Per Lindell" w:date="2019-12-05T12:49:00Z">
              <w:r w:rsidRPr="007C0A23">
                <w:rPr>
                  <w:rFonts w:ascii="Arial" w:eastAsia="SimSun" w:hAnsi="Arial"/>
                  <w:sz w:val="18"/>
                  <w:lang w:val="en-US"/>
                </w:rPr>
                <w:t>13200</w:t>
              </w:r>
            </w:ins>
          </w:p>
        </w:tc>
        <w:tc>
          <w:tcPr>
            <w:tcW w:w="1843" w:type="dxa"/>
            <w:tcBorders>
              <w:bottom w:val="single" w:sz="4" w:space="0" w:color="auto"/>
            </w:tcBorders>
            <w:shd w:val="clear" w:color="auto" w:fill="auto"/>
            <w:vAlign w:val="bottom"/>
          </w:tcPr>
          <w:p w14:paraId="4C3BEA40" w14:textId="41542FA8" w:rsidR="0082341E" w:rsidRPr="00CD462D" w:rsidRDefault="0082341E" w:rsidP="0082341E">
            <w:pPr>
              <w:keepNext/>
              <w:keepLines/>
              <w:spacing w:after="0"/>
              <w:jc w:val="center"/>
              <w:rPr>
                <w:ins w:id="291" w:author="Per Lindell" w:date="2019-10-25T10:34:00Z"/>
                <w:rFonts w:ascii="Arial" w:eastAsia="SimSun" w:hAnsi="Arial"/>
                <w:sz w:val="18"/>
                <w:lang w:val="en-US"/>
              </w:rPr>
            </w:pPr>
            <w:ins w:id="292" w:author="Per Lindell" w:date="2019-12-05T12:49:00Z">
              <w:r w:rsidRPr="007C0A23">
                <w:rPr>
                  <w:rFonts w:ascii="Arial" w:eastAsia="SimSun" w:hAnsi="Arial"/>
                  <w:sz w:val="18"/>
                  <w:lang w:val="en-US"/>
                </w:rPr>
                <w:t>15200</w:t>
              </w:r>
            </w:ins>
          </w:p>
        </w:tc>
      </w:tr>
      <w:tr w:rsidR="00394CA1" w:rsidRPr="00CA1495" w14:paraId="469EE6C0" w14:textId="77777777" w:rsidTr="00394CA1">
        <w:trPr>
          <w:trHeight w:val="187"/>
          <w:ins w:id="29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4" w:author="Per Lindell" w:date="2019-10-25T10:34:00Z"/>
                <w:rFonts w:ascii="Arial" w:eastAsia="SimSun" w:hAnsi="Arial"/>
                <w:sz w:val="18"/>
                <w:lang w:val="en-US"/>
              </w:rPr>
            </w:pPr>
            <w:ins w:id="29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296" w:author="Per Lindell" w:date="2019-10-25T10:34:00Z"/>
                <w:rFonts w:ascii="Arial" w:eastAsia="SimSun" w:hAnsi="Arial"/>
                <w:sz w:val="18"/>
                <w:lang w:val="en-US"/>
              </w:rPr>
            </w:pPr>
            <w:ins w:id="297"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298" w:author="Per Lindell" w:date="2019-10-25T10:34:00Z"/>
                <w:rFonts w:ascii="Arial" w:eastAsia="SimSun" w:hAnsi="Arial"/>
                <w:sz w:val="18"/>
                <w:lang w:val="en-US"/>
              </w:rPr>
            </w:pPr>
            <w:ins w:id="299"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00" w:author="Per Lindell" w:date="2019-10-25T10:34:00Z"/>
                <w:rFonts w:ascii="Arial" w:eastAsia="SimSun" w:hAnsi="Arial"/>
                <w:sz w:val="18"/>
                <w:lang w:val="en-US"/>
              </w:rPr>
            </w:pPr>
            <w:ins w:id="301"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02" w:author="Per Lindell" w:date="2019-10-25T10:34:00Z"/>
                <w:rFonts w:ascii="Arial" w:eastAsia="SimSun" w:hAnsi="Arial"/>
                <w:sz w:val="18"/>
                <w:lang w:val="en-US"/>
              </w:rPr>
            </w:pPr>
            <w:ins w:id="303"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82341E" w:rsidRPr="00CA1495" w14:paraId="472AA7B0" w14:textId="77777777" w:rsidTr="00394CA1">
        <w:trPr>
          <w:trHeight w:val="187"/>
          <w:ins w:id="304" w:author="Per Lindell" w:date="2019-10-25T10:34:00Z"/>
        </w:trPr>
        <w:tc>
          <w:tcPr>
            <w:tcW w:w="3261" w:type="dxa"/>
            <w:shd w:val="clear" w:color="auto" w:fill="auto"/>
            <w:tcMar>
              <w:left w:w="57" w:type="dxa"/>
              <w:right w:w="57" w:type="dxa"/>
            </w:tcMar>
            <w:vAlign w:val="bottom"/>
          </w:tcPr>
          <w:p w14:paraId="59071C34" w14:textId="77777777" w:rsidR="0082341E" w:rsidRPr="00CA1495" w:rsidRDefault="0082341E" w:rsidP="0082341E">
            <w:pPr>
              <w:keepNext/>
              <w:keepLines/>
              <w:spacing w:after="0"/>
              <w:rPr>
                <w:ins w:id="305" w:author="Per Lindell" w:date="2019-10-25T10:34:00Z"/>
                <w:rFonts w:ascii="Arial" w:eastAsia="SimSun" w:hAnsi="Arial"/>
                <w:sz w:val="18"/>
                <w:lang w:val="en-US"/>
              </w:rPr>
            </w:pPr>
            <w:ins w:id="30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44A3899" w:rsidR="0082341E" w:rsidRPr="00CD462D" w:rsidRDefault="0082341E" w:rsidP="0082341E">
            <w:pPr>
              <w:keepNext/>
              <w:keepLines/>
              <w:spacing w:after="0"/>
              <w:jc w:val="center"/>
              <w:rPr>
                <w:ins w:id="307" w:author="Per Lindell" w:date="2019-10-25T10:34:00Z"/>
                <w:rFonts w:ascii="Arial" w:eastAsia="SimSun" w:hAnsi="Arial"/>
                <w:sz w:val="18"/>
                <w:lang w:val="en-US"/>
              </w:rPr>
            </w:pPr>
            <w:ins w:id="308" w:author="Per Lindell" w:date="2019-12-05T14:16:00Z">
              <w:r w:rsidRPr="0082341E">
                <w:rPr>
                  <w:rFonts w:ascii="Arial" w:eastAsia="SimSun" w:hAnsi="Arial"/>
                  <w:sz w:val="18"/>
                  <w:lang w:val="en-US"/>
                </w:rPr>
                <w:t>3315</w:t>
              </w:r>
            </w:ins>
          </w:p>
        </w:tc>
        <w:tc>
          <w:tcPr>
            <w:tcW w:w="1843" w:type="dxa"/>
            <w:tcBorders>
              <w:bottom w:val="single" w:sz="4" w:space="0" w:color="auto"/>
            </w:tcBorders>
            <w:shd w:val="clear" w:color="auto" w:fill="auto"/>
            <w:vAlign w:val="bottom"/>
          </w:tcPr>
          <w:p w14:paraId="0FF8DCCD" w14:textId="531FBF23" w:rsidR="0082341E" w:rsidRPr="00CD462D" w:rsidRDefault="0082341E" w:rsidP="0082341E">
            <w:pPr>
              <w:keepNext/>
              <w:keepLines/>
              <w:spacing w:after="0"/>
              <w:jc w:val="center"/>
              <w:rPr>
                <w:ins w:id="309" w:author="Per Lindell" w:date="2019-10-25T10:34:00Z"/>
                <w:rFonts w:ascii="Arial" w:eastAsia="SimSun" w:hAnsi="Arial"/>
                <w:sz w:val="18"/>
                <w:lang w:val="en-US"/>
              </w:rPr>
            </w:pPr>
            <w:ins w:id="310" w:author="Per Lindell" w:date="2019-12-05T14:16:00Z">
              <w:r w:rsidRPr="0082341E">
                <w:rPr>
                  <w:rFonts w:ascii="Arial" w:eastAsia="SimSun" w:hAnsi="Arial"/>
                  <w:sz w:val="18"/>
                  <w:lang w:val="en-US"/>
                </w:rPr>
                <w:t>3490</w:t>
              </w:r>
            </w:ins>
          </w:p>
        </w:tc>
        <w:tc>
          <w:tcPr>
            <w:tcW w:w="1842" w:type="dxa"/>
            <w:tcBorders>
              <w:bottom w:val="single" w:sz="4" w:space="0" w:color="auto"/>
            </w:tcBorders>
            <w:shd w:val="clear" w:color="auto" w:fill="auto"/>
            <w:vAlign w:val="bottom"/>
          </w:tcPr>
          <w:p w14:paraId="593B6882" w14:textId="7206F9F8" w:rsidR="0082341E" w:rsidRPr="00CD462D" w:rsidRDefault="0082341E" w:rsidP="0082341E">
            <w:pPr>
              <w:keepNext/>
              <w:keepLines/>
              <w:spacing w:after="0"/>
              <w:jc w:val="center"/>
              <w:rPr>
                <w:ins w:id="311" w:author="Per Lindell" w:date="2019-10-25T10:34:00Z"/>
                <w:rFonts w:ascii="Arial" w:eastAsia="SimSun" w:hAnsi="Arial"/>
                <w:sz w:val="18"/>
                <w:lang w:val="en-US"/>
              </w:rPr>
            </w:pPr>
            <w:ins w:id="312" w:author="Per Lindell" w:date="2019-12-05T12:49:00Z">
              <w:r w:rsidRPr="007C0A23">
                <w:rPr>
                  <w:rFonts w:ascii="Arial" w:eastAsia="SimSun" w:hAnsi="Arial"/>
                  <w:sz w:val="18"/>
                  <w:lang w:val="en-US"/>
                </w:rPr>
                <w:t>16500</w:t>
              </w:r>
            </w:ins>
          </w:p>
        </w:tc>
        <w:tc>
          <w:tcPr>
            <w:tcW w:w="1843" w:type="dxa"/>
            <w:tcBorders>
              <w:bottom w:val="single" w:sz="4" w:space="0" w:color="auto"/>
            </w:tcBorders>
            <w:shd w:val="clear" w:color="auto" w:fill="auto"/>
            <w:vAlign w:val="bottom"/>
          </w:tcPr>
          <w:p w14:paraId="572525DE" w14:textId="6226E06D" w:rsidR="0082341E" w:rsidRPr="00CD462D" w:rsidRDefault="0082341E" w:rsidP="0082341E">
            <w:pPr>
              <w:keepNext/>
              <w:keepLines/>
              <w:spacing w:after="0"/>
              <w:jc w:val="center"/>
              <w:rPr>
                <w:ins w:id="313" w:author="Per Lindell" w:date="2019-10-25T10:34:00Z"/>
                <w:rFonts w:ascii="Arial" w:eastAsia="SimSun" w:hAnsi="Arial"/>
                <w:sz w:val="18"/>
                <w:lang w:val="en-US"/>
              </w:rPr>
            </w:pPr>
            <w:ins w:id="314" w:author="Per Lindell" w:date="2019-12-05T12:49:00Z">
              <w:r w:rsidRPr="007C0A23">
                <w:rPr>
                  <w:rFonts w:ascii="Arial" w:eastAsia="SimSun" w:hAnsi="Arial"/>
                  <w:sz w:val="18"/>
                  <w:lang w:val="en-US"/>
                </w:rPr>
                <w:t>19000</w:t>
              </w:r>
            </w:ins>
          </w:p>
        </w:tc>
      </w:tr>
      <w:tr w:rsidR="00394CA1" w:rsidRPr="00CA1495" w14:paraId="26B00D58" w14:textId="77777777" w:rsidTr="00394CA1">
        <w:trPr>
          <w:trHeight w:val="187"/>
          <w:ins w:id="31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16" w:author="Per Lindell" w:date="2019-10-25T10:34:00Z"/>
                <w:rFonts w:ascii="Arial" w:eastAsia="SimSun" w:hAnsi="Arial"/>
                <w:sz w:val="18"/>
                <w:lang w:val="en-US"/>
              </w:rPr>
            </w:pPr>
            <w:ins w:id="31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18" w:author="Per Lindell" w:date="2019-10-25T10:34:00Z"/>
                <w:rFonts w:ascii="Arial" w:eastAsia="SimSun" w:hAnsi="Arial"/>
                <w:sz w:val="18"/>
                <w:lang w:val="en-US"/>
              </w:rPr>
            </w:pPr>
            <w:ins w:id="319"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20" w:author="Per Lindell" w:date="2019-10-25T10:34:00Z"/>
                <w:rFonts w:ascii="Arial" w:eastAsia="SimSun" w:hAnsi="Arial"/>
                <w:sz w:val="18"/>
                <w:lang w:val="en-US"/>
              </w:rPr>
            </w:pPr>
            <w:ins w:id="321"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22" w:author="Per Lindell" w:date="2019-10-25T10:34:00Z"/>
                <w:rFonts w:ascii="Arial" w:eastAsia="SimSun" w:hAnsi="Arial"/>
                <w:sz w:val="18"/>
                <w:lang w:val="en-US"/>
              </w:rPr>
            </w:pPr>
            <w:ins w:id="323"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24" w:author="Per Lindell" w:date="2019-10-25T10:34:00Z"/>
                <w:rFonts w:ascii="Arial" w:eastAsia="SimSun" w:hAnsi="Arial"/>
                <w:sz w:val="18"/>
                <w:lang w:val="en-US"/>
              </w:rPr>
            </w:pPr>
            <w:ins w:id="325"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82341E" w:rsidRPr="00CA1495" w14:paraId="503A0D6D" w14:textId="77777777" w:rsidTr="00394CA1">
        <w:trPr>
          <w:trHeight w:val="187"/>
          <w:ins w:id="326" w:author="Per Lindell" w:date="2019-10-25T10:34:00Z"/>
        </w:trPr>
        <w:tc>
          <w:tcPr>
            <w:tcW w:w="3261" w:type="dxa"/>
            <w:shd w:val="clear" w:color="auto" w:fill="auto"/>
            <w:tcMar>
              <w:left w:w="57" w:type="dxa"/>
              <w:right w:w="57" w:type="dxa"/>
            </w:tcMar>
            <w:vAlign w:val="bottom"/>
          </w:tcPr>
          <w:p w14:paraId="4AFCB3D2" w14:textId="77777777" w:rsidR="0082341E" w:rsidRPr="00CA1495" w:rsidRDefault="0082341E" w:rsidP="0082341E">
            <w:pPr>
              <w:keepNext/>
              <w:keepLines/>
              <w:spacing w:after="0"/>
              <w:rPr>
                <w:ins w:id="327" w:author="Per Lindell" w:date="2019-10-25T10:34:00Z"/>
                <w:rFonts w:ascii="Arial" w:eastAsia="SimSun" w:hAnsi="Arial"/>
                <w:sz w:val="18"/>
                <w:lang w:val="en-US"/>
              </w:rPr>
            </w:pPr>
            <w:ins w:id="32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28D7EF81" w:rsidR="0082341E" w:rsidRPr="00CD462D" w:rsidRDefault="0082341E" w:rsidP="0082341E">
            <w:pPr>
              <w:keepNext/>
              <w:keepLines/>
              <w:spacing w:after="0"/>
              <w:jc w:val="center"/>
              <w:rPr>
                <w:ins w:id="329" w:author="Per Lindell" w:date="2019-10-25T10:34:00Z"/>
                <w:rFonts w:ascii="Arial" w:eastAsia="SimSun" w:hAnsi="Arial"/>
                <w:sz w:val="18"/>
                <w:lang w:val="en-US"/>
              </w:rPr>
            </w:pPr>
            <w:ins w:id="330" w:author="Per Lindell" w:date="2019-12-05T14:16:00Z">
              <w:r w:rsidRPr="0082341E">
                <w:rPr>
                  <w:rFonts w:ascii="Arial" w:eastAsia="SimSun" w:hAnsi="Arial"/>
                  <w:sz w:val="18"/>
                  <w:lang w:val="en-US"/>
                </w:rPr>
                <w:t>3978</w:t>
              </w:r>
            </w:ins>
          </w:p>
        </w:tc>
        <w:tc>
          <w:tcPr>
            <w:tcW w:w="1843" w:type="dxa"/>
            <w:shd w:val="clear" w:color="auto" w:fill="auto"/>
            <w:vAlign w:val="bottom"/>
          </w:tcPr>
          <w:p w14:paraId="0E8A9A46" w14:textId="06D8D409" w:rsidR="0082341E" w:rsidRPr="00CD462D" w:rsidRDefault="0082341E" w:rsidP="0082341E">
            <w:pPr>
              <w:keepNext/>
              <w:keepLines/>
              <w:spacing w:after="0"/>
              <w:jc w:val="center"/>
              <w:rPr>
                <w:ins w:id="331" w:author="Per Lindell" w:date="2019-10-25T10:34:00Z"/>
                <w:rFonts w:ascii="Arial" w:eastAsia="SimSun" w:hAnsi="Arial"/>
                <w:sz w:val="18"/>
                <w:lang w:val="en-US"/>
              </w:rPr>
            </w:pPr>
            <w:ins w:id="332" w:author="Per Lindell" w:date="2019-12-05T14:16:00Z">
              <w:r w:rsidRPr="0082341E">
                <w:rPr>
                  <w:rFonts w:ascii="Arial" w:eastAsia="SimSun" w:hAnsi="Arial"/>
                  <w:sz w:val="18"/>
                  <w:lang w:val="en-US"/>
                </w:rPr>
                <w:t>4188</w:t>
              </w:r>
            </w:ins>
          </w:p>
        </w:tc>
        <w:tc>
          <w:tcPr>
            <w:tcW w:w="1842" w:type="dxa"/>
            <w:shd w:val="clear" w:color="auto" w:fill="auto"/>
            <w:vAlign w:val="bottom"/>
          </w:tcPr>
          <w:p w14:paraId="764D1916" w14:textId="1BC9D116" w:rsidR="0082341E" w:rsidRPr="00CD462D" w:rsidRDefault="0082341E" w:rsidP="0082341E">
            <w:pPr>
              <w:keepNext/>
              <w:keepLines/>
              <w:spacing w:after="0"/>
              <w:jc w:val="center"/>
              <w:rPr>
                <w:ins w:id="333" w:author="Per Lindell" w:date="2019-10-25T10:34:00Z"/>
                <w:rFonts w:ascii="Arial" w:eastAsia="SimSun" w:hAnsi="Arial"/>
                <w:sz w:val="18"/>
                <w:lang w:val="en-US"/>
              </w:rPr>
            </w:pPr>
            <w:ins w:id="334" w:author="Per Lindell" w:date="2019-12-05T12:49:00Z">
              <w:r w:rsidRPr="007C0A23">
                <w:rPr>
                  <w:rFonts w:ascii="Arial" w:eastAsia="SimSun" w:hAnsi="Arial"/>
                  <w:sz w:val="18"/>
                  <w:lang w:val="en-US"/>
                </w:rPr>
                <w:t>19800</w:t>
              </w:r>
            </w:ins>
          </w:p>
        </w:tc>
        <w:tc>
          <w:tcPr>
            <w:tcW w:w="1843" w:type="dxa"/>
            <w:shd w:val="clear" w:color="auto" w:fill="auto"/>
            <w:vAlign w:val="bottom"/>
          </w:tcPr>
          <w:p w14:paraId="06C860E6" w14:textId="11B8302E" w:rsidR="0082341E" w:rsidRPr="00CD462D" w:rsidRDefault="0082341E" w:rsidP="0082341E">
            <w:pPr>
              <w:keepNext/>
              <w:keepLines/>
              <w:spacing w:after="0"/>
              <w:jc w:val="center"/>
              <w:rPr>
                <w:ins w:id="335" w:author="Per Lindell" w:date="2019-10-25T10:34:00Z"/>
                <w:rFonts w:ascii="Arial" w:eastAsia="SimSun" w:hAnsi="Arial"/>
                <w:sz w:val="18"/>
                <w:lang w:val="en-US"/>
              </w:rPr>
            </w:pPr>
            <w:ins w:id="336" w:author="Per Lindell" w:date="2019-12-05T12:49:00Z">
              <w:r w:rsidRPr="007C0A23">
                <w:rPr>
                  <w:rFonts w:ascii="Arial" w:eastAsia="SimSun" w:hAnsi="Arial"/>
                  <w:sz w:val="18"/>
                  <w:lang w:val="en-US"/>
                </w:rPr>
                <w:t>22800</w:t>
              </w:r>
            </w:ins>
          </w:p>
        </w:tc>
      </w:tr>
      <w:tr w:rsidR="00394CA1" w:rsidRPr="00CA1495" w14:paraId="2834A11F" w14:textId="77777777" w:rsidTr="00394CA1">
        <w:trPr>
          <w:trHeight w:val="187"/>
          <w:ins w:id="33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38" w:author="Per Lindell" w:date="2019-10-25T10:34:00Z"/>
                <w:rFonts w:ascii="Arial" w:eastAsia="SimSun" w:hAnsi="Arial"/>
                <w:sz w:val="18"/>
                <w:lang w:val="en-US"/>
              </w:rPr>
            </w:pPr>
            <w:ins w:id="33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40" w:author="Per Lindell" w:date="2019-10-25T10:34:00Z"/>
                <w:rFonts w:ascii="Arial" w:eastAsia="SimSun" w:hAnsi="Arial"/>
                <w:sz w:val="18"/>
                <w:lang w:val="en-US"/>
              </w:rPr>
            </w:pPr>
            <w:ins w:id="341"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42" w:author="Per Lindell" w:date="2019-10-25T10:34:00Z"/>
                <w:rFonts w:ascii="Arial" w:eastAsia="SimSun" w:hAnsi="Arial"/>
                <w:sz w:val="18"/>
                <w:lang w:val="en-US"/>
              </w:rPr>
            </w:pPr>
            <w:ins w:id="343"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44" w:author="Per Lindell" w:date="2019-10-25T10:34:00Z"/>
                <w:rFonts w:ascii="Arial" w:eastAsia="SimSun" w:hAnsi="Arial"/>
                <w:sz w:val="18"/>
                <w:lang w:val="en-US"/>
              </w:rPr>
            </w:pPr>
            <w:ins w:id="345"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46" w:author="Per Lindell" w:date="2019-10-25T10:34:00Z"/>
                <w:rFonts w:ascii="Arial" w:eastAsia="SimSun" w:hAnsi="Arial"/>
                <w:sz w:val="18"/>
                <w:lang w:val="en-US"/>
              </w:rPr>
            </w:pPr>
            <w:ins w:id="347"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82341E" w:rsidRPr="00CA1495" w14:paraId="11D98040" w14:textId="77777777" w:rsidTr="00394CA1">
        <w:trPr>
          <w:trHeight w:val="187"/>
          <w:ins w:id="348" w:author="Per Lindell" w:date="2019-10-25T10:34:00Z"/>
        </w:trPr>
        <w:tc>
          <w:tcPr>
            <w:tcW w:w="3261" w:type="dxa"/>
            <w:shd w:val="clear" w:color="auto" w:fill="auto"/>
            <w:tcMar>
              <w:left w:w="57" w:type="dxa"/>
              <w:right w:w="57" w:type="dxa"/>
            </w:tcMar>
            <w:vAlign w:val="bottom"/>
          </w:tcPr>
          <w:p w14:paraId="0615EA59" w14:textId="77777777" w:rsidR="0082341E" w:rsidRPr="00CA1495" w:rsidRDefault="0082341E" w:rsidP="0082341E">
            <w:pPr>
              <w:keepNext/>
              <w:keepLines/>
              <w:spacing w:after="0"/>
              <w:rPr>
                <w:ins w:id="349" w:author="Per Lindell" w:date="2019-10-25T10:34:00Z"/>
                <w:rFonts w:ascii="Arial" w:eastAsia="SimSun" w:hAnsi="Arial"/>
                <w:sz w:val="18"/>
                <w:lang w:val="en-US"/>
              </w:rPr>
            </w:pPr>
            <w:ins w:id="35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47D5D35" w:rsidR="0082341E" w:rsidRPr="00CD462D" w:rsidRDefault="0082341E" w:rsidP="0082341E">
            <w:pPr>
              <w:keepNext/>
              <w:keepLines/>
              <w:spacing w:after="0"/>
              <w:jc w:val="center"/>
              <w:rPr>
                <w:ins w:id="351" w:author="Per Lindell" w:date="2019-10-25T10:34:00Z"/>
                <w:rFonts w:ascii="Arial" w:eastAsia="SimSun" w:hAnsi="Arial"/>
                <w:sz w:val="18"/>
                <w:lang w:val="en-US"/>
              </w:rPr>
            </w:pPr>
            <w:ins w:id="352" w:author="Per Lindell" w:date="2019-12-05T14:17:00Z">
              <w:r w:rsidRPr="0082341E">
                <w:rPr>
                  <w:rFonts w:ascii="Arial" w:eastAsia="SimSun" w:hAnsi="Arial"/>
                  <w:sz w:val="18"/>
                  <w:lang w:val="en-US"/>
                </w:rPr>
                <w:t>4641</w:t>
              </w:r>
            </w:ins>
          </w:p>
        </w:tc>
        <w:tc>
          <w:tcPr>
            <w:tcW w:w="1843" w:type="dxa"/>
            <w:shd w:val="clear" w:color="auto" w:fill="auto"/>
            <w:vAlign w:val="bottom"/>
          </w:tcPr>
          <w:p w14:paraId="5A6CA733" w14:textId="525AF160" w:rsidR="0082341E" w:rsidRPr="00CD462D" w:rsidRDefault="0082341E" w:rsidP="0082341E">
            <w:pPr>
              <w:keepNext/>
              <w:keepLines/>
              <w:spacing w:after="0"/>
              <w:jc w:val="center"/>
              <w:rPr>
                <w:ins w:id="353" w:author="Per Lindell" w:date="2019-10-25T10:34:00Z"/>
                <w:rFonts w:ascii="Arial" w:eastAsia="SimSun" w:hAnsi="Arial"/>
                <w:sz w:val="18"/>
                <w:lang w:val="en-US"/>
              </w:rPr>
            </w:pPr>
            <w:ins w:id="354" w:author="Per Lindell" w:date="2019-12-05T14:17:00Z">
              <w:r w:rsidRPr="0082341E">
                <w:rPr>
                  <w:rFonts w:ascii="Arial" w:eastAsia="SimSun" w:hAnsi="Arial"/>
                  <w:sz w:val="18"/>
                  <w:lang w:val="en-US"/>
                </w:rPr>
                <w:t>4886</w:t>
              </w:r>
            </w:ins>
          </w:p>
        </w:tc>
        <w:tc>
          <w:tcPr>
            <w:tcW w:w="1842" w:type="dxa"/>
            <w:shd w:val="clear" w:color="auto" w:fill="auto"/>
            <w:vAlign w:val="bottom"/>
          </w:tcPr>
          <w:p w14:paraId="1557380E" w14:textId="61ABA8F3" w:rsidR="0082341E" w:rsidRPr="00CD462D" w:rsidRDefault="0082341E" w:rsidP="0082341E">
            <w:pPr>
              <w:keepNext/>
              <w:keepLines/>
              <w:spacing w:after="0"/>
              <w:jc w:val="center"/>
              <w:rPr>
                <w:ins w:id="355" w:author="Per Lindell" w:date="2019-10-25T10:34:00Z"/>
                <w:rFonts w:ascii="Arial" w:eastAsia="SimSun" w:hAnsi="Arial"/>
                <w:sz w:val="18"/>
                <w:lang w:val="en-US"/>
              </w:rPr>
            </w:pPr>
            <w:ins w:id="356" w:author="Per Lindell" w:date="2019-12-05T12:49:00Z">
              <w:r w:rsidRPr="007C0A23">
                <w:rPr>
                  <w:rFonts w:ascii="Arial" w:eastAsia="SimSun" w:hAnsi="Arial"/>
                  <w:sz w:val="18"/>
                  <w:lang w:val="en-US"/>
                </w:rPr>
                <w:t>23100</w:t>
              </w:r>
            </w:ins>
          </w:p>
        </w:tc>
        <w:tc>
          <w:tcPr>
            <w:tcW w:w="1843" w:type="dxa"/>
            <w:shd w:val="clear" w:color="auto" w:fill="auto"/>
            <w:vAlign w:val="bottom"/>
          </w:tcPr>
          <w:p w14:paraId="4E0E3379" w14:textId="0F7085FA" w:rsidR="0082341E" w:rsidRPr="00CD462D" w:rsidRDefault="0082341E" w:rsidP="0082341E">
            <w:pPr>
              <w:keepNext/>
              <w:keepLines/>
              <w:spacing w:after="0"/>
              <w:jc w:val="center"/>
              <w:rPr>
                <w:ins w:id="357" w:author="Per Lindell" w:date="2019-10-25T10:34:00Z"/>
                <w:rFonts w:ascii="Arial" w:eastAsia="SimSun" w:hAnsi="Arial"/>
                <w:sz w:val="18"/>
                <w:lang w:val="en-US"/>
              </w:rPr>
            </w:pPr>
            <w:ins w:id="358" w:author="Per Lindell" w:date="2019-12-05T12:49:00Z">
              <w:r w:rsidRPr="007C0A23">
                <w:rPr>
                  <w:rFonts w:ascii="Arial" w:eastAsia="SimSun" w:hAnsi="Arial"/>
                  <w:sz w:val="18"/>
                  <w:lang w:val="en-US"/>
                </w:rPr>
                <w:t>26600</w:t>
              </w:r>
            </w:ins>
          </w:p>
        </w:tc>
      </w:tr>
      <w:tr w:rsidR="0082341E" w:rsidRPr="002C5241" w14:paraId="4F9108EA" w14:textId="77777777" w:rsidTr="0082341E">
        <w:trPr>
          <w:trHeight w:val="187"/>
          <w:ins w:id="359" w:author="Per Lindell" w:date="2019-10-25T10:34:00Z"/>
        </w:trPr>
        <w:tc>
          <w:tcPr>
            <w:tcW w:w="3261" w:type="dxa"/>
            <w:shd w:val="clear" w:color="auto" w:fill="auto"/>
            <w:tcMar>
              <w:left w:w="57" w:type="dxa"/>
              <w:right w:w="57" w:type="dxa"/>
            </w:tcMar>
            <w:vAlign w:val="center"/>
          </w:tcPr>
          <w:p w14:paraId="6019E22D" w14:textId="77777777" w:rsidR="0082341E" w:rsidRPr="00075C8C" w:rsidRDefault="0082341E" w:rsidP="0082341E">
            <w:pPr>
              <w:keepNext/>
              <w:keepLines/>
              <w:spacing w:after="0"/>
              <w:rPr>
                <w:ins w:id="360" w:author="Per Lindell" w:date="2019-10-25T10:34:00Z"/>
                <w:rFonts w:ascii="Arial" w:eastAsia="SimSun" w:hAnsi="Arial"/>
                <w:sz w:val="18"/>
                <w:lang w:val="en-US"/>
              </w:rPr>
            </w:pPr>
            <w:ins w:id="361"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66FD9294" w:rsidR="0082341E" w:rsidRPr="00CD462D" w:rsidRDefault="0082341E" w:rsidP="0082341E">
            <w:pPr>
              <w:keepNext/>
              <w:keepLines/>
              <w:spacing w:after="0"/>
              <w:jc w:val="center"/>
              <w:rPr>
                <w:ins w:id="362" w:author="Per Lindell" w:date="2019-10-25T10:34:00Z"/>
                <w:rFonts w:ascii="Arial" w:eastAsia="SimSun" w:hAnsi="Arial"/>
                <w:sz w:val="18"/>
                <w:lang w:val="en-US"/>
              </w:rPr>
            </w:pPr>
            <w:ins w:id="363"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0B9D82B2" w14:textId="2A16D57E" w:rsidR="0082341E" w:rsidRPr="00CD462D" w:rsidRDefault="0082341E" w:rsidP="0082341E">
            <w:pPr>
              <w:keepNext/>
              <w:keepLines/>
              <w:spacing w:after="0"/>
              <w:jc w:val="center"/>
              <w:rPr>
                <w:ins w:id="364" w:author="Per Lindell" w:date="2019-10-25T10:34:00Z"/>
                <w:rFonts w:ascii="Arial" w:eastAsia="SimSun" w:hAnsi="Arial"/>
                <w:sz w:val="18"/>
                <w:lang w:val="en-US"/>
              </w:rPr>
            </w:pPr>
            <w:ins w:id="365"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2" w:type="dxa"/>
            <w:shd w:val="clear" w:color="auto" w:fill="auto"/>
            <w:vAlign w:val="center"/>
          </w:tcPr>
          <w:p w14:paraId="34AB90B3" w14:textId="785D2119" w:rsidR="0082341E" w:rsidRPr="00CD462D" w:rsidRDefault="0082341E" w:rsidP="0082341E">
            <w:pPr>
              <w:keepNext/>
              <w:keepLines/>
              <w:spacing w:after="0"/>
              <w:jc w:val="center"/>
              <w:rPr>
                <w:ins w:id="366" w:author="Per Lindell" w:date="2019-10-25T10:34:00Z"/>
                <w:rFonts w:ascii="Arial" w:eastAsia="SimSun" w:hAnsi="Arial"/>
                <w:sz w:val="18"/>
                <w:lang w:val="en-US"/>
              </w:rPr>
            </w:pPr>
            <w:ins w:id="367"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34DAF90C" w14:textId="4EE62420" w:rsidR="0082341E" w:rsidRPr="00CD462D" w:rsidRDefault="0082341E" w:rsidP="0082341E">
            <w:pPr>
              <w:keepNext/>
              <w:keepLines/>
              <w:spacing w:after="0"/>
              <w:jc w:val="center"/>
              <w:rPr>
                <w:ins w:id="368" w:author="Per Lindell" w:date="2019-10-25T10:34:00Z"/>
                <w:rFonts w:ascii="Arial" w:eastAsia="SimSun" w:hAnsi="Arial"/>
                <w:sz w:val="18"/>
                <w:lang w:val="en-US"/>
              </w:rPr>
            </w:pPr>
            <w:ins w:id="369"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r>
      <w:tr w:rsidR="0082341E" w:rsidRPr="002C5241" w14:paraId="4CD2DA7C" w14:textId="77777777" w:rsidTr="0082341E">
        <w:trPr>
          <w:trHeight w:val="187"/>
          <w:ins w:id="370" w:author="Per Lindell" w:date="2019-10-25T10:34:00Z"/>
        </w:trPr>
        <w:tc>
          <w:tcPr>
            <w:tcW w:w="3261" w:type="dxa"/>
            <w:shd w:val="clear" w:color="auto" w:fill="auto"/>
            <w:tcMar>
              <w:left w:w="57" w:type="dxa"/>
              <w:right w:w="57" w:type="dxa"/>
            </w:tcMar>
            <w:vAlign w:val="center"/>
          </w:tcPr>
          <w:p w14:paraId="0A0FE4C2" w14:textId="77777777" w:rsidR="0082341E" w:rsidRPr="00075C8C" w:rsidRDefault="0082341E" w:rsidP="0082341E">
            <w:pPr>
              <w:keepNext/>
              <w:keepLines/>
              <w:spacing w:after="0"/>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458584D3" w:rsidR="0082341E" w:rsidRPr="00CD462D" w:rsidRDefault="0082341E" w:rsidP="0082341E">
            <w:pPr>
              <w:keepNext/>
              <w:keepLines/>
              <w:spacing w:after="0"/>
              <w:jc w:val="center"/>
              <w:rPr>
                <w:ins w:id="373" w:author="Per Lindell" w:date="2019-10-25T10:34:00Z"/>
                <w:rFonts w:ascii="Arial" w:eastAsia="SimSun" w:hAnsi="Arial"/>
                <w:sz w:val="18"/>
                <w:lang w:val="en-US"/>
              </w:rPr>
            </w:pPr>
            <w:ins w:id="374" w:author="Per Lindell" w:date="2019-12-05T14:17:00Z">
              <w:r w:rsidRPr="0082341E">
                <w:rPr>
                  <w:rFonts w:ascii="Arial" w:eastAsia="SimSun" w:hAnsi="Arial"/>
                  <w:sz w:val="18"/>
                  <w:lang w:val="en-US"/>
                </w:rPr>
                <w:t>3137</w:t>
              </w:r>
            </w:ins>
          </w:p>
        </w:tc>
        <w:tc>
          <w:tcPr>
            <w:tcW w:w="1843" w:type="dxa"/>
            <w:shd w:val="clear" w:color="auto" w:fill="auto"/>
            <w:vAlign w:val="center"/>
          </w:tcPr>
          <w:p w14:paraId="6B8F2A1E" w14:textId="3AB014CE" w:rsidR="0082341E" w:rsidRPr="00CD462D" w:rsidRDefault="0082341E" w:rsidP="0082341E">
            <w:pPr>
              <w:keepNext/>
              <w:keepLines/>
              <w:spacing w:after="0"/>
              <w:jc w:val="center"/>
              <w:rPr>
                <w:ins w:id="375" w:author="Per Lindell" w:date="2019-10-25T10:34:00Z"/>
                <w:rFonts w:ascii="Arial" w:eastAsia="SimSun" w:hAnsi="Arial"/>
                <w:sz w:val="18"/>
                <w:lang w:val="en-US"/>
              </w:rPr>
            </w:pPr>
            <w:ins w:id="376" w:author="Per Lindell" w:date="2019-12-05T14:17:00Z">
              <w:r w:rsidRPr="0082341E">
                <w:rPr>
                  <w:rFonts w:ascii="Arial" w:eastAsia="SimSun" w:hAnsi="Arial"/>
                  <w:sz w:val="18"/>
                  <w:lang w:val="en-US"/>
                </w:rPr>
                <w:t>2602</w:t>
              </w:r>
            </w:ins>
          </w:p>
        </w:tc>
        <w:tc>
          <w:tcPr>
            <w:tcW w:w="1842" w:type="dxa"/>
            <w:shd w:val="clear" w:color="auto" w:fill="auto"/>
            <w:vAlign w:val="center"/>
          </w:tcPr>
          <w:p w14:paraId="6E4FC24C" w14:textId="758D53D4" w:rsidR="0082341E" w:rsidRPr="00CD462D" w:rsidRDefault="0082341E" w:rsidP="0082341E">
            <w:pPr>
              <w:keepNext/>
              <w:keepLines/>
              <w:spacing w:after="0"/>
              <w:jc w:val="center"/>
              <w:rPr>
                <w:ins w:id="377" w:author="Per Lindell" w:date="2019-10-25T10:34:00Z"/>
                <w:rFonts w:ascii="Arial" w:eastAsia="SimSun" w:hAnsi="Arial"/>
                <w:sz w:val="18"/>
                <w:lang w:val="en-US"/>
              </w:rPr>
            </w:pPr>
            <w:ins w:id="378" w:author="Per Lindell" w:date="2019-12-05T14:17:00Z">
              <w:r w:rsidRPr="0082341E">
                <w:rPr>
                  <w:rFonts w:ascii="Arial" w:eastAsia="SimSun" w:hAnsi="Arial"/>
                  <w:sz w:val="18"/>
                  <w:lang w:val="en-US"/>
                </w:rPr>
                <w:t>3963</w:t>
              </w:r>
            </w:ins>
          </w:p>
        </w:tc>
        <w:tc>
          <w:tcPr>
            <w:tcW w:w="1843" w:type="dxa"/>
            <w:shd w:val="clear" w:color="auto" w:fill="auto"/>
            <w:vAlign w:val="center"/>
          </w:tcPr>
          <w:p w14:paraId="04DDD220" w14:textId="2D3BC475" w:rsidR="0082341E" w:rsidRPr="00CD462D" w:rsidRDefault="0082341E" w:rsidP="0082341E">
            <w:pPr>
              <w:keepNext/>
              <w:keepLines/>
              <w:spacing w:after="0"/>
              <w:jc w:val="center"/>
              <w:rPr>
                <w:ins w:id="379" w:author="Per Lindell" w:date="2019-10-25T10:34:00Z"/>
                <w:rFonts w:ascii="Arial" w:eastAsia="SimSun" w:hAnsi="Arial"/>
                <w:sz w:val="18"/>
                <w:lang w:val="en-US"/>
              </w:rPr>
            </w:pPr>
            <w:ins w:id="380" w:author="Per Lindell" w:date="2019-12-05T14:17:00Z">
              <w:r w:rsidRPr="0082341E">
                <w:rPr>
                  <w:rFonts w:ascii="Arial" w:eastAsia="SimSun" w:hAnsi="Arial"/>
                  <w:sz w:val="18"/>
                  <w:lang w:val="en-US"/>
                </w:rPr>
                <w:t>4498</w:t>
              </w:r>
            </w:ins>
          </w:p>
        </w:tc>
      </w:tr>
      <w:tr w:rsidR="0082341E" w:rsidRPr="002C5241" w14:paraId="2D20CF7E" w14:textId="77777777" w:rsidTr="0082341E">
        <w:trPr>
          <w:trHeight w:val="187"/>
          <w:ins w:id="381" w:author="Per Lindell" w:date="2019-10-25T10:34:00Z"/>
        </w:trPr>
        <w:tc>
          <w:tcPr>
            <w:tcW w:w="3261" w:type="dxa"/>
            <w:shd w:val="clear" w:color="auto" w:fill="auto"/>
            <w:tcMar>
              <w:left w:w="57" w:type="dxa"/>
              <w:right w:w="57" w:type="dxa"/>
            </w:tcMar>
            <w:vAlign w:val="center"/>
          </w:tcPr>
          <w:p w14:paraId="50149E1D" w14:textId="77777777" w:rsidR="0082341E" w:rsidRPr="00075C8C" w:rsidRDefault="0082341E" w:rsidP="0082341E">
            <w:pPr>
              <w:keepNext/>
              <w:keepLines/>
              <w:spacing w:after="0"/>
              <w:rPr>
                <w:ins w:id="382" w:author="Per Lindell" w:date="2019-10-25T10:34:00Z"/>
                <w:rFonts w:ascii="Arial" w:eastAsia="SimSun" w:hAnsi="Arial"/>
                <w:sz w:val="18"/>
                <w:lang w:val="en-US"/>
              </w:rPr>
            </w:pPr>
            <w:ins w:id="383"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540085CA" w:rsidR="0082341E" w:rsidRPr="00CD462D" w:rsidRDefault="0082341E" w:rsidP="0082341E">
            <w:pPr>
              <w:keepNext/>
              <w:keepLines/>
              <w:spacing w:after="0"/>
              <w:jc w:val="center"/>
              <w:rPr>
                <w:ins w:id="384" w:author="Per Lindell" w:date="2019-10-25T10:34:00Z"/>
                <w:rFonts w:ascii="Arial" w:eastAsia="SimSun" w:hAnsi="Arial"/>
                <w:sz w:val="18"/>
                <w:lang w:val="en-US"/>
              </w:rPr>
            </w:pPr>
            <w:ins w:id="385"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78FE2826" w14:textId="75D87F80" w:rsidR="0082341E" w:rsidRPr="00CD462D" w:rsidRDefault="0082341E" w:rsidP="0082341E">
            <w:pPr>
              <w:keepNext/>
              <w:keepLines/>
              <w:spacing w:after="0"/>
              <w:jc w:val="center"/>
              <w:rPr>
                <w:ins w:id="386" w:author="Per Lindell" w:date="2019-10-25T10:34:00Z"/>
                <w:rFonts w:ascii="Arial" w:eastAsia="SimSun" w:hAnsi="Arial"/>
                <w:sz w:val="18"/>
                <w:lang w:val="en-US"/>
              </w:rPr>
            </w:pPr>
            <w:ins w:id="387"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2" w:type="dxa"/>
            <w:shd w:val="clear" w:color="auto" w:fill="auto"/>
            <w:vAlign w:val="center"/>
          </w:tcPr>
          <w:p w14:paraId="49572088" w14:textId="58C4AB12" w:rsidR="0082341E" w:rsidRPr="00CD462D" w:rsidRDefault="0082341E" w:rsidP="0082341E">
            <w:pPr>
              <w:keepNext/>
              <w:keepLines/>
              <w:spacing w:after="0"/>
              <w:jc w:val="center"/>
              <w:rPr>
                <w:ins w:id="388" w:author="Per Lindell" w:date="2019-10-25T10:34:00Z"/>
                <w:rFonts w:ascii="Arial" w:eastAsia="SimSun" w:hAnsi="Arial"/>
                <w:sz w:val="18"/>
                <w:lang w:val="en-US"/>
              </w:rPr>
            </w:pPr>
            <w:ins w:id="389"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3" w:type="dxa"/>
            <w:shd w:val="clear" w:color="auto" w:fill="auto"/>
            <w:vAlign w:val="center"/>
          </w:tcPr>
          <w:p w14:paraId="2E87DC72" w14:textId="3CAD664F" w:rsidR="0082341E" w:rsidRPr="00CD462D" w:rsidRDefault="0082341E" w:rsidP="0082341E">
            <w:pPr>
              <w:keepNext/>
              <w:keepLines/>
              <w:spacing w:after="0"/>
              <w:jc w:val="center"/>
              <w:rPr>
                <w:ins w:id="390" w:author="Per Lindell" w:date="2019-10-25T10:34:00Z"/>
                <w:rFonts w:ascii="Arial" w:eastAsia="SimSun" w:hAnsi="Arial"/>
                <w:sz w:val="18"/>
                <w:lang w:val="en-US"/>
              </w:rPr>
            </w:pPr>
            <w:ins w:id="391"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r>
      <w:tr w:rsidR="0082341E" w:rsidRPr="002C5241" w14:paraId="7F386957" w14:textId="77777777" w:rsidTr="0082341E">
        <w:trPr>
          <w:trHeight w:val="187"/>
          <w:ins w:id="392" w:author="Per Lindell" w:date="2019-10-25T10:34:00Z"/>
        </w:trPr>
        <w:tc>
          <w:tcPr>
            <w:tcW w:w="3261" w:type="dxa"/>
            <w:shd w:val="clear" w:color="auto" w:fill="auto"/>
            <w:tcMar>
              <w:left w:w="57" w:type="dxa"/>
              <w:right w:w="57" w:type="dxa"/>
            </w:tcMar>
            <w:vAlign w:val="center"/>
          </w:tcPr>
          <w:p w14:paraId="5EC4D296" w14:textId="77777777" w:rsidR="0082341E" w:rsidRPr="00075C8C" w:rsidRDefault="0082341E" w:rsidP="0082341E">
            <w:pPr>
              <w:keepNext/>
              <w:keepLines/>
              <w:spacing w:after="0"/>
              <w:rPr>
                <w:ins w:id="393" w:author="Per Lindell" w:date="2019-10-25T10:34:00Z"/>
                <w:rFonts w:ascii="Arial" w:eastAsia="SimSun" w:hAnsi="Arial"/>
                <w:sz w:val="18"/>
                <w:lang w:val="en-US"/>
              </w:rPr>
            </w:pPr>
            <w:ins w:id="39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60675D66" w:rsidR="0082341E" w:rsidRPr="00CD462D" w:rsidRDefault="0082341E" w:rsidP="0082341E">
            <w:pPr>
              <w:keepNext/>
              <w:keepLines/>
              <w:spacing w:after="0"/>
              <w:jc w:val="center"/>
              <w:rPr>
                <w:ins w:id="395" w:author="Per Lindell" w:date="2019-10-25T10:34:00Z"/>
                <w:rFonts w:ascii="Arial" w:eastAsia="SimSun" w:hAnsi="Arial"/>
                <w:sz w:val="18"/>
                <w:lang w:val="en-US"/>
              </w:rPr>
            </w:pPr>
            <w:ins w:id="396" w:author="Per Lindell" w:date="2019-12-05T14:17:00Z">
              <w:r w:rsidRPr="0082341E">
                <w:rPr>
                  <w:rFonts w:ascii="Arial" w:eastAsia="SimSun" w:hAnsi="Arial"/>
                  <w:sz w:val="18"/>
                  <w:lang w:val="en-US"/>
                </w:rPr>
                <w:t>2474</w:t>
              </w:r>
            </w:ins>
          </w:p>
        </w:tc>
        <w:tc>
          <w:tcPr>
            <w:tcW w:w="1843" w:type="dxa"/>
            <w:shd w:val="clear" w:color="auto" w:fill="auto"/>
            <w:vAlign w:val="center"/>
          </w:tcPr>
          <w:p w14:paraId="1FE21C0A" w14:textId="054D217B" w:rsidR="0082341E" w:rsidRPr="00CD462D" w:rsidRDefault="0082341E" w:rsidP="0082341E">
            <w:pPr>
              <w:keepNext/>
              <w:keepLines/>
              <w:spacing w:after="0"/>
              <w:jc w:val="center"/>
              <w:rPr>
                <w:ins w:id="397" w:author="Per Lindell" w:date="2019-10-25T10:34:00Z"/>
                <w:rFonts w:ascii="Arial" w:eastAsia="SimSun" w:hAnsi="Arial"/>
                <w:sz w:val="18"/>
                <w:lang w:val="en-US"/>
              </w:rPr>
            </w:pPr>
            <w:ins w:id="398" w:author="Per Lindell" w:date="2019-12-05T14:17:00Z">
              <w:r w:rsidRPr="0082341E">
                <w:rPr>
                  <w:rFonts w:ascii="Arial" w:eastAsia="SimSun" w:hAnsi="Arial"/>
                  <w:sz w:val="18"/>
                  <w:lang w:val="en-US"/>
                </w:rPr>
                <w:t>1904</w:t>
              </w:r>
            </w:ins>
          </w:p>
        </w:tc>
        <w:tc>
          <w:tcPr>
            <w:tcW w:w="1842" w:type="dxa"/>
            <w:shd w:val="clear" w:color="auto" w:fill="auto"/>
            <w:vAlign w:val="center"/>
          </w:tcPr>
          <w:p w14:paraId="405A60D5" w14:textId="4C718F8D" w:rsidR="0082341E" w:rsidRPr="00CD462D" w:rsidRDefault="0082341E" w:rsidP="0082341E">
            <w:pPr>
              <w:keepNext/>
              <w:keepLines/>
              <w:spacing w:after="0"/>
              <w:jc w:val="center"/>
              <w:rPr>
                <w:ins w:id="399" w:author="Per Lindell" w:date="2019-10-25T10:34:00Z"/>
                <w:rFonts w:ascii="Arial" w:eastAsia="SimSun" w:hAnsi="Arial"/>
                <w:sz w:val="18"/>
                <w:lang w:val="en-US"/>
              </w:rPr>
            </w:pPr>
            <w:ins w:id="400" w:author="Per Lindell" w:date="2019-12-05T14:17:00Z">
              <w:r w:rsidRPr="0082341E">
                <w:rPr>
                  <w:rFonts w:ascii="Arial" w:eastAsia="SimSun" w:hAnsi="Arial"/>
                  <w:sz w:val="18"/>
                  <w:lang w:val="en-US"/>
                </w:rPr>
                <w:t>5902</w:t>
              </w:r>
            </w:ins>
          </w:p>
        </w:tc>
        <w:tc>
          <w:tcPr>
            <w:tcW w:w="1843" w:type="dxa"/>
            <w:shd w:val="clear" w:color="auto" w:fill="auto"/>
            <w:vAlign w:val="center"/>
          </w:tcPr>
          <w:p w14:paraId="6641A3DE" w14:textId="0FD59CEF" w:rsidR="0082341E" w:rsidRPr="00CD462D" w:rsidRDefault="0082341E" w:rsidP="0082341E">
            <w:pPr>
              <w:keepNext/>
              <w:keepLines/>
              <w:spacing w:after="0"/>
              <w:jc w:val="center"/>
              <w:rPr>
                <w:ins w:id="401" w:author="Per Lindell" w:date="2019-10-25T10:34:00Z"/>
                <w:rFonts w:ascii="Arial" w:eastAsia="SimSun" w:hAnsi="Arial"/>
                <w:sz w:val="18"/>
                <w:lang w:val="en-US"/>
              </w:rPr>
            </w:pPr>
            <w:ins w:id="402" w:author="Per Lindell" w:date="2019-12-05T14:17:00Z">
              <w:r w:rsidRPr="0082341E">
                <w:rPr>
                  <w:rFonts w:ascii="Arial" w:eastAsia="SimSun" w:hAnsi="Arial"/>
                  <w:sz w:val="18"/>
                  <w:lang w:val="en-US"/>
                </w:rPr>
                <w:t>6937</w:t>
              </w:r>
            </w:ins>
          </w:p>
        </w:tc>
      </w:tr>
      <w:tr w:rsidR="0082341E" w:rsidRPr="002C5241" w14:paraId="52D5B1C0" w14:textId="77777777" w:rsidTr="0082341E">
        <w:trPr>
          <w:trHeight w:val="187"/>
          <w:ins w:id="403" w:author="Per Lindell" w:date="2019-10-25T10:34:00Z"/>
        </w:trPr>
        <w:tc>
          <w:tcPr>
            <w:tcW w:w="3261" w:type="dxa"/>
            <w:shd w:val="clear" w:color="auto" w:fill="auto"/>
            <w:tcMar>
              <w:left w:w="57" w:type="dxa"/>
              <w:right w:w="57" w:type="dxa"/>
            </w:tcMar>
            <w:vAlign w:val="center"/>
          </w:tcPr>
          <w:p w14:paraId="322E2BD0" w14:textId="77777777" w:rsidR="0082341E" w:rsidRPr="00075C8C" w:rsidRDefault="0082341E" w:rsidP="0082341E">
            <w:pPr>
              <w:keepNext/>
              <w:keepLines/>
              <w:spacing w:after="0"/>
              <w:rPr>
                <w:ins w:id="404" w:author="Per Lindell" w:date="2019-10-25T10:34:00Z"/>
                <w:rFonts w:ascii="Arial" w:eastAsia="SimSun" w:hAnsi="Arial"/>
                <w:sz w:val="18"/>
                <w:lang w:val="en-US"/>
              </w:rPr>
            </w:pPr>
            <w:ins w:id="405"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37927BDE" w:rsidR="0082341E" w:rsidRPr="00CD462D" w:rsidRDefault="0082341E" w:rsidP="0082341E">
            <w:pPr>
              <w:keepNext/>
              <w:keepLines/>
              <w:spacing w:after="0"/>
              <w:jc w:val="center"/>
              <w:rPr>
                <w:ins w:id="406" w:author="Per Lindell" w:date="2019-10-25T10:34:00Z"/>
                <w:rFonts w:ascii="Arial" w:eastAsia="SimSun" w:hAnsi="Arial"/>
                <w:sz w:val="18"/>
                <w:lang w:val="en-US"/>
              </w:rPr>
            </w:pPr>
            <w:ins w:id="407"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3" w:type="dxa"/>
            <w:shd w:val="clear" w:color="auto" w:fill="auto"/>
            <w:vAlign w:val="center"/>
          </w:tcPr>
          <w:p w14:paraId="111974A6" w14:textId="5E798DD7" w:rsidR="0082341E" w:rsidRPr="00CD462D" w:rsidRDefault="0082341E" w:rsidP="0082341E">
            <w:pPr>
              <w:keepNext/>
              <w:keepLines/>
              <w:spacing w:after="0"/>
              <w:jc w:val="center"/>
              <w:rPr>
                <w:ins w:id="408" w:author="Per Lindell" w:date="2019-10-25T10:34:00Z"/>
                <w:rFonts w:ascii="Arial" w:eastAsia="SimSun" w:hAnsi="Arial"/>
                <w:sz w:val="18"/>
                <w:lang w:val="en-US"/>
              </w:rPr>
            </w:pPr>
            <w:ins w:id="409"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2" w:type="dxa"/>
            <w:shd w:val="clear" w:color="auto" w:fill="auto"/>
            <w:vAlign w:val="center"/>
          </w:tcPr>
          <w:p w14:paraId="189CBF6D" w14:textId="369CE29C" w:rsidR="0082341E" w:rsidRPr="00CD462D" w:rsidRDefault="0082341E" w:rsidP="0082341E">
            <w:pPr>
              <w:keepNext/>
              <w:keepLines/>
              <w:spacing w:after="0"/>
              <w:jc w:val="center"/>
              <w:rPr>
                <w:ins w:id="410" w:author="Per Lindell" w:date="2019-10-25T10:34:00Z"/>
                <w:rFonts w:ascii="Arial" w:eastAsia="SimSun" w:hAnsi="Arial"/>
                <w:sz w:val="18"/>
                <w:lang w:val="en-US"/>
              </w:rPr>
            </w:pPr>
            <w:ins w:id="411"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50687823" w14:textId="2926A030" w:rsidR="0082341E" w:rsidRPr="00CD462D" w:rsidRDefault="0082341E" w:rsidP="0082341E">
            <w:pPr>
              <w:keepNext/>
              <w:keepLines/>
              <w:spacing w:after="0"/>
              <w:jc w:val="center"/>
              <w:rPr>
                <w:ins w:id="412" w:author="Per Lindell" w:date="2019-10-25T10:34:00Z"/>
                <w:rFonts w:ascii="Arial" w:eastAsia="SimSun" w:hAnsi="Arial"/>
                <w:sz w:val="18"/>
                <w:lang w:val="en-US"/>
              </w:rPr>
            </w:pPr>
            <w:ins w:id="413"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r>
      <w:tr w:rsidR="0082341E" w:rsidRPr="002C5241" w14:paraId="7882F8C9" w14:textId="77777777" w:rsidTr="0082341E">
        <w:trPr>
          <w:trHeight w:val="187"/>
          <w:ins w:id="414" w:author="Per Lindell" w:date="2019-10-25T10:34:00Z"/>
        </w:trPr>
        <w:tc>
          <w:tcPr>
            <w:tcW w:w="3261" w:type="dxa"/>
            <w:shd w:val="clear" w:color="auto" w:fill="auto"/>
            <w:tcMar>
              <w:left w:w="57" w:type="dxa"/>
              <w:right w:w="57" w:type="dxa"/>
            </w:tcMar>
            <w:vAlign w:val="center"/>
          </w:tcPr>
          <w:p w14:paraId="6B110730" w14:textId="77777777" w:rsidR="0082341E" w:rsidRPr="00075C8C" w:rsidRDefault="0082341E" w:rsidP="0082341E">
            <w:pPr>
              <w:keepNext/>
              <w:keepLines/>
              <w:spacing w:after="0"/>
              <w:rPr>
                <w:ins w:id="415" w:author="Per Lindell" w:date="2019-10-25T10:34:00Z"/>
                <w:rFonts w:ascii="Arial" w:eastAsia="SimSun" w:hAnsi="Arial"/>
                <w:sz w:val="18"/>
                <w:lang w:val="en-US"/>
              </w:rPr>
            </w:pPr>
            <w:ins w:id="41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B029C2C" w:rsidR="0082341E" w:rsidRPr="00CD462D" w:rsidRDefault="0082341E" w:rsidP="0082341E">
            <w:pPr>
              <w:keepNext/>
              <w:keepLines/>
              <w:spacing w:after="0"/>
              <w:jc w:val="center"/>
              <w:rPr>
                <w:ins w:id="417" w:author="Per Lindell" w:date="2019-10-25T10:34:00Z"/>
                <w:rFonts w:ascii="Arial" w:eastAsia="SimSun" w:hAnsi="Arial"/>
                <w:sz w:val="18"/>
                <w:lang w:val="en-US"/>
              </w:rPr>
            </w:pPr>
            <w:ins w:id="418" w:author="Per Lindell" w:date="2019-12-05T14:17:00Z">
              <w:r w:rsidRPr="0082341E">
                <w:rPr>
                  <w:rFonts w:ascii="Arial" w:eastAsia="SimSun" w:hAnsi="Arial"/>
                  <w:sz w:val="18"/>
                  <w:lang w:val="en-US"/>
                </w:rPr>
                <w:t>4626</w:t>
              </w:r>
            </w:ins>
          </w:p>
        </w:tc>
        <w:tc>
          <w:tcPr>
            <w:tcW w:w="1843" w:type="dxa"/>
            <w:shd w:val="clear" w:color="auto" w:fill="auto"/>
            <w:vAlign w:val="center"/>
          </w:tcPr>
          <w:p w14:paraId="4817A1B1" w14:textId="544A5DBD" w:rsidR="0082341E" w:rsidRPr="00CD462D" w:rsidRDefault="0082341E" w:rsidP="0082341E">
            <w:pPr>
              <w:keepNext/>
              <w:keepLines/>
              <w:spacing w:after="0"/>
              <w:jc w:val="center"/>
              <w:rPr>
                <w:ins w:id="419" w:author="Per Lindell" w:date="2019-10-25T10:34:00Z"/>
                <w:rFonts w:ascii="Arial" w:eastAsia="SimSun" w:hAnsi="Arial"/>
                <w:sz w:val="18"/>
                <w:lang w:val="en-US"/>
              </w:rPr>
            </w:pPr>
            <w:ins w:id="420" w:author="Per Lindell" w:date="2019-12-05T14:17:00Z">
              <w:r w:rsidRPr="0082341E">
                <w:rPr>
                  <w:rFonts w:ascii="Arial" w:eastAsia="SimSun" w:hAnsi="Arial"/>
                  <w:sz w:val="18"/>
                  <w:lang w:val="en-US"/>
                </w:rPr>
                <w:t>5196</w:t>
              </w:r>
            </w:ins>
          </w:p>
        </w:tc>
        <w:tc>
          <w:tcPr>
            <w:tcW w:w="1842" w:type="dxa"/>
            <w:shd w:val="clear" w:color="auto" w:fill="auto"/>
            <w:vAlign w:val="center"/>
          </w:tcPr>
          <w:p w14:paraId="4DA2EA67" w14:textId="0C97ED76" w:rsidR="0082341E" w:rsidRPr="00CD462D" w:rsidRDefault="0082341E" w:rsidP="0082341E">
            <w:pPr>
              <w:keepNext/>
              <w:keepLines/>
              <w:spacing w:after="0"/>
              <w:jc w:val="center"/>
              <w:rPr>
                <w:ins w:id="421" w:author="Per Lindell" w:date="2019-10-25T10:34:00Z"/>
                <w:rFonts w:ascii="Arial" w:eastAsia="SimSun" w:hAnsi="Arial"/>
                <w:sz w:val="18"/>
                <w:lang w:val="en-US"/>
              </w:rPr>
            </w:pPr>
            <w:ins w:id="422" w:author="Per Lindell" w:date="2019-12-05T14:17:00Z">
              <w:r w:rsidRPr="0082341E">
                <w:rPr>
                  <w:rFonts w:ascii="Arial" w:eastAsia="SimSun" w:hAnsi="Arial"/>
                  <w:sz w:val="18"/>
                  <w:lang w:val="en-US"/>
                </w:rPr>
                <w:t>7263</w:t>
              </w:r>
            </w:ins>
          </w:p>
        </w:tc>
        <w:tc>
          <w:tcPr>
            <w:tcW w:w="1843" w:type="dxa"/>
            <w:shd w:val="clear" w:color="auto" w:fill="auto"/>
            <w:vAlign w:val="center"/>
          </w:tcPr>
          <w:p w14:paraId="7E0748DB" w14:textId="590E43D6" w:rsidR="0082341E" w:rsidRPr="00CD462D" w:rsidRDefault="0082341E" w:rsidP="0082341E">
            <w:pPr>
              <w:keepNext/>
              <w:keepLines/>
              <w:spacing w:after="0"/>
              <w:jc w:val="center"/>
              <w:rPr>
                <w:ins w:id="423" w:author="Per Lindell" w:date="2019-10-25T10:34:00Z"/>
                <w:rFonts w:ascii="Arial" w:eastAsia="SimSun" w:hAnsi="Arial"/>
                <w:sz w:val="18"/>
                <w:lang w:val="en-US"/>
              </w:rPr>
            </w:pPr>
            <w:ins w:id="424" w:author="Per Lindell" w:date="2019-12-05T14:17:00Z">
              <w:r w:rsidRPr="0082341E">
                <w:rPr>
                  <w:rFonts w:ascii="Arial" w:eastAsia="SimSun" w:hAnsi="Arial"/>
                  <w:sz w:val="18"/>
                  <w:lang w:val="en-US"/>
                </w:rPr>
                <w:t>8298</w:t>
              </w:r>
            </w:ins>
          </w:p>
        </w:tc>
      </w:tr>
      <w:tr w:rsidR="0082341E" w:rsidRPr="002C5241" w14:paraId="593A7776" w14:textId="77777777" w:rsidTr="0082341E">
        <w:trPr>
          <w:trHeight w:val="187"/>
          <w:ins w:id="425" w:author="Per Lindell" w:date="2019-10-25T10:34:00Z"/>
        </w:trPr>
        <w:tc>
          <w:tcPr>
            <w:tcW w:w="3261" w:type="dxa"/>
            <w:shd w:val="clear" w:color="auto" w:fill="auto"/>
            <w:tcMar>
              <w:left w:w="57" w:type="dxa"/>
              <w:right w:w="57" w:type="dxa"/>
            </w:tcMar>
            <w:vAlign w:val="center"/>
          </w:tcPr>
          <w:p w14:paraId="538F2158" w14:textId="77777777" w:rsidR="0082341E" w:rsidRPr="00075C8C" w:rsidRDefault="0082341E" w:rsidP="0082341E">
            <w:pPr>
              <w:keepNext/>
              <w:keepLines/>
              <w:spacing w:after="0"/>
              <w:rPr>
                <w:ins w:id="426" w:author="Per Lindell" w:date="2019-10-25T10:34:00Z"/>
                <w:rFonts w:ascii="Arial" w:eastAsia="SimSun" w:hAnsi="Arial"/>
                <w:sz w:val="18"/>
                <w:lang w:val="en-US"/>
              </w:rPr>
            </w:pPr>
            <w:ins w:id="427"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18086865" w:rsidR="0082341E" w:rsidRPr="00CD462D" w:rsidRDefault="0082341E" w:rsidP="0082341E">
            <w:pPr>
              <w:keepNext/>
              <w:keepLines/>
              <w:spacing w:after="0"/>
              <w:jc w:val="center"/>
              <w:rPr>
                <w:ins w:id="428" w:author="Per Lindell" w:date="2019-10-25T10:34:00Z"/>
                <w:rFonts w:ascii="Arial" w:eastAsia="SimSun" w:hAnsi="Arial"/>
                <w:sz w:val="18"/>
                <w:lang w:val="en-US"/>
              </w:rPr>
            </w:pPr>
            <w:ins w:id="429"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–2* </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3" w:type="dxa"/>
            <w:shd w:val="clear" w:color="auto" w:fill="auto"/>
            <w:vAlign w:val="center"/>
          </w:tcPr>
          <w:p w14:paraId="3545156D" w14:textId="4477A536" w:rsidR="0082341E" w:rsidRPr="00CD462D" w:rsidRDefault="0082341E" w:rsidP="0082341E">
            <w:pPr>
              <w:keepNext/>
              <w:keepLines/>
              <w:spacing w:after="0"/>
              <w:jc w:val="center"/>
              <w:rPr>
                <w:ins w:id="430" w:author="Per Lindell" w:date="2019-10-25T10:34:00Z"/>
                <w:rFonts w:ascii="Arial" w:eastAsia="SimSun" w:hAnsi="Arial"/>
                <w:sz w:val="18"/>
                <w:lang w:val="en-US"/>
              </w:rPr>
            </w:pPr>
            <w:ins w:id="431"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2*</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2" w:type="dxa"/>
            <w:shd w:val="clear" w:color="auto" w:fill="auto"/>
            <w:vAlign w:val="center"/>
          </w:tcPr>
          <w:p w14:paraId="3653C666" w14:textId="3F5B5303" w:rsidR="0082341E" w:rsidRPr="00CD462D" w:rsidRDefault="0082341E" w:rsidP="0082341E">
            <w:pPr>
              <w:keepNext/>
              <w:keepLines/>
              <w:spacing w:after="0"/>
              <w:jc w:val="center"/>
              <w:rPr>
                <w:ins w:id="432" w:author="Per Lindell" w:date="2019-10-25T10:34:00Z"/>
                <w:rFonts w:ascii="Arial" w:eastAsia="SimSun" w:hAnsi="Arial"/>
                <w:sz w:val="18"/>
                <w:lang w:val="en-US"/>
              </w:rPr>
            </w:pPr>
            <w:ins w:id="433"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+2* </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3" w:type="dxa"/>
            <w:shd w:val="clear" w:color="auto" w:fill="auto"/>
            <w:vAlign w:val="center"/>
          </w:tcPr>
          <w:p w14:paraId="46EEFBB0" w14:textId="0067E1B7" w:rsidR="0082341E" w:rsidRPr="00CD462D" w:rsidRDefault="0082341E" w:rsidP="0082341E">
            <w:pPr>
              <w:keepNext/>
              <w:keepLines/>
              <w:spacing w:after="0"/>
              <w:jc w:val="center"/>
              <w:rPr>
                <w:ins w:id="434" w:author="Per Lindell" w:date="2019-10-25T10:34:00Z"/>
                <w:rFonts w:ascii="Arial" w:eastAsia="SimSun" w:hAnsi="Arial"/>
                <w:sz w:val="18"/>
                <w:lang w:val="en-US"/>
              </w:rPr>
            </w:pPr>
            <w:ins w:id="435"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+2* </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r>
      <w:tr w:rsidR="0082341E" w:rsidRPr="002C5241" w14:paraId="18AC9DE9" w14:textId="77777777" w:rsidTr="0082341E">
        <w:trPr>
          <w:trHeight w:val="187"/>
          <w:ins w:id="436" w:author="Per Lindell" w:date="2019-10-25T10:34:00Z"/>
        </w:trPr>
        <w:tc>
          <w:tcPr>
            <w:tcW w:w="3261" w:type="dxa"/>
            <w:shd w:val="clear" w:color="auto" w:fill="auto"/>
            <w:tcMar>
              <w:left w:w="57" w:type="dxa"/>
              <w:right w:w="57" w:type="dxa"/>
            </w:tcMar>
            <w:vAlign w:val="center"/>
          </w:tcPr>
          <w:p w14:paraId="3305D29E" w14:textId="77777777" w:rsidR="0082341E" w:rsidRPr="00075C8C" w:rsidRDefault="0082341E" w:rsidP="0082341E">
            <w:pPr>
              <w:keepNext/>
              <w:keepLines/>
              <w:spacing w:after="0"/>
              <w:rPr>
                <w:ins w:id="437" w:author="Per Lindell" w:date="2019-10-25T10:34:00Z"/>
                <w:rFonts w:ascii="Arial" w:eastAsia="SimSun" w:hAnsi="Arial"/>
                <w:sz w:val="18"/>
                <w:lang w:val="en-US"/>
              </w:rPr>
            </w:pPr>
            <w:ins w:id="43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4DEEE17B" w:rsidR="0082341E" w:rsidRPr="00CD462D" w:rsidRDefault="0082341E" w:rsidP="0082341E">
            <w:pPr>
              <w:keepNext/>
              <w:keepLines/>
              <w:spacing w:after="0"/>
              <w:jc w:val="center"/>
              <w:rPr>
                <w:ins w:id="439" w:author="Per Lindell" w:date="2019-10-25T10:34:00Z"/>
                <w:rFonts w:ascii="Arial" w:eastAsia="SimSun" w:hAnsi="Arial"/>
                <w:sz w:val="18"/>
                <w:lang w:val="en-US"/>
              </w:rPr>
            </w:pPr>
            <w:ins w:id="440" w:author="Per Lindell" w:date="2019-12-05T14:17:00Z">
              <w:r w:rsidRPr="0082341E">
                <w:rPr>
                  <w:rFonts w:ascii="Arial" w:eastAsia="SimSun" w:hAnsi="Arial"/>
                  <w:sz w:val="18"/>
                  <w:lang w:val="en-US"/>
                </w:rPr>
                <w:t>6274</w:t>
              </w:r>
            </w:ins>
          </w:p>
        </w:tc>
        <w:tc>
          <w:tcPr>
            <w:tcW w:w="1843" w:type="dxa"/>
            <w:shd w:val="clear" w:color="auto" w:fill="auto"/>
            <w:vAlign w:val="center"/>
          </w:tcPr>
          <w:p w14:paraId="6C9F273A" w14:textId="05D6D77C" w:rsidR="0082341E" w:rsidRPr="00CD462D" w:rsidRDefault="0082341E" w:rsidP="0082341E">
            <w:pPr>
              <w:keepNext/>
              <w:keepLines/>
              <w:spacing w:after="0"/>
              <w:jc w:val="center"/>
              <w:rPr>
                <w:ins w:id="441" w:author="Per Lindell" w:date="2019-10-25T10:34:00Z"/>
                <w:rFonts w:ascii="Arial" w:eastAsia="SimSun" w:hAnsi="Arial"/>
                <w:sz w:val="18"/>
                <w:lang w:val="en-US"/>
              </w:rPr>
            </w:pPr>
            <w:ins w:id="442" w:author="Per Lindell" w:date="2019-12-05T14:17:00Z">
              <w:r w:rsidRPr="0082341E">
                <w:rPr>
                  <w:rFonts w:ascii="Arial" w:eastAsia="SimSun" w:hAnsi="Arial"/>
                  <w:sz w:val="18"/>
                  <w:lang w:val="en-US"/>
                </w:rPr>
                <w:t>5204</w:t>
              </w:r>
            </w:ins>
          </w:p>
        </w:tc>
        <w:tc>
          <w:tcPr>
            <w:tcW w:w="1842" w:type="dxa"/>
            <w:shd w:val="clear" w:color="auto" w:fill="auto"/>
            <w:vAlign w:val="center"/>
          </w:tcPr>
          <w:p w14:paraId="30B0CE7D" w14:textId="3624B704" w:rsidR="0082341E" w:rsidRPr="00CD462D" w:rsidRDefault="0082341E" w:rsidP="0082341E">
            <w:pPr>
              <w:keepNext/>
              <w:keepLines/>
              <w:spacing w:after="0"/>
              <w:jc w:val="center"/>
              <w:rPr>
                <w:ins w:id="443" w:author="Per Lindell" w:date="2019-10-25T10:34:00Z"/>
                <w:rFonts w:ascii="Arial" w:eastAsia="SimSun" w:hAnsi="Arial"/>
                <w:sz w:val="18"/>
                <w:lang w:val="en-US"/>
              </w:rPr>
            </w:pPr>
            <w:ins w:id="444" w:author="Per Lindell" w:date="2019-12-05T14:17:00Z">
              <w:r w:rsidRPr="0082341E">
                <w:rPr>
                  <w:rFonts w:ascii="Arial" w:eastAsia="SimSun" w:hAnsi="Arial"/>
                  <w:sz w:val="18"/>
                  <w:lang w:val="en-US"/>
                </w:rPr>
                <w:t>7926</w:t>
              </w:r>
            </w:ins>
          </w:p>
        </w:tc>
        <w:tc>
          <w:tcPr>
            <w:tcW w:w="1843" w:type="dxa"/>
            <w:shd w:val="clear" w:color="auto" w:fill="auto"/>
            <w:vAlign w:val="center"/>
          </w:tcPr>
          <w:p w14:paraId="09EE5E84" w14:textId="13663728" w:rsidR="0082341E" w:rsidRPr="00CD462D" w:rsidRDefault="0082341E" w:rsidP="0082341E">
            <w:pPr>
              <w:keepNext/>
              <w:keepLines/>
              <w:spacing w:after="0"/>
              <w:jc w:val="center"/>
              <w:rPr>
                <w:ins w:id="445" w:author="Per Lindell" w:date="2019-10-25T10:34:00Z"/>
                <w:rFonts w:ascii="Arial" w:eastAsia="SimSun" w:hAnsi="Arial"/>
                <w:sz w:val="18"/>
                <w:lang w:val="en-US"/>
              </w:rPr>
            </w:pPr>
            <w:ins w:id="446" w:author="Per Lindell" w:date="2019-12-05T14:17:00Z">
              <w:r w:rsidRPr="0082341E">
                <w:rPr>
                  <w:rFonts w:ascii="Arial" w:eastAsia="SimSun" w:hAnsi="Arial"/>
                  <w:sz w:val="18"/>
                  <w:lang w:val="en-US"/>
                </w:rPr>
                <w:t>8996</w:t>
              </w:r>
            </w:ins>
          </w:p>
        </w:tc>
      </w:tr>
      <w:tr w:rsidR="0082341E" w:rsidRPr="002C5241" w14:paraId="46E6B0F1" w14:textId="77777777" w:rsidTr="0082341E">
        <w:trPr>
          <w:trHeight w:val="187"/>
          <w:ins w:id="447" w:author="Per Lindell" w:date="2019-10-25T10:34:00Z"/>
        </w:trPr>
        <w:tc>
          <w:tcPr>
            <w:tcW w:w="3261" w:type="dxa"/>
            <w:shd w:val="clear" w:color="auto" w:fill="auto"/>
            <w:tcMar>
              <w:left w:w="57" w:type="dxa"/>
              <w:right w:w="57" w:type="dxa"/>
            </w:tcMar>
            <w:vAlign w:val="center"/>
          </w:tcPr>
          <w:p w14:paraId="3132B0B6" w14:textId="77777777" w:rsidR="0082341E" w:rsidRPr="00075C8C" w:rsidRDefault="0082341E" w:rsidP="0082341E">
            <w:pPr>
              <w:keepNext/>
              <w:keepLines/>
              <w:spacing w:after="0"/>
              <w:rPr>
                <w:ins w:id="448" w:author="Per Lindell" w:date="2019-10-25T10:34:00Z"/>
                <w:rFonts w:ascii="Arial" w:eastAsia="SimSun" w:hAnsi="Arial"/>
                <w:sz w:val="18"/>
                <w:lang w:val="en-US"/>
              </w:rPr>
            </w:pPr>
            <w:ins w:id="449"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72E64E79" w:rsidR="0082341E" w:rsidRPr="00CD462D" w:rsidRDefault="0082341E" w:rsidP="0082341E">
            <w:pPr>
              <w:keepNext/>
              <w:keepLines/>
              <w:spacing w:after="0"/>
              <w:jc w:val="center"/>
              <w:rPr>
                <w:ins w:id="450" w:author="Per Lindell" w:date="2019-10-25T10:34:00Z"/>
                <w:rFonts w:ascii="Arial" w:eastAsia="SimSun" w:hAnsi="Arial"/>
                <w:sz w:val="18"/>
                <w:lang w:val="en-US"/>
              </w:rPr>
            </w:pPr>
            <w:ins w:id="451"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–1* </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3" w:type="dxa"/>
            <w:shd w:val="clear" w:color="auto" w:fill="auto"/>
            <w:vAlign w:val="center"/>
          </w:tcPr>
          <w:p w14:paraId="4A519938" w14:textId="0267CAC9" w:rsidR="0082341E" w:rsidRPr="00CD462D" w:rsidRDefault="0082341E" w:rsidP="0082341E">
            <w:pPr>
              <w:keepNext/>
              <w:keepLines/>
              <w:spacing w:after="0"/>
              <w:jc w:val="center"/>
              <w:rPr>
                <w:ins w:id="452" w:author="Per Lindell" w:date="2019-10-25T10:34:00Z"/>
                <w:rFonts w:ascii="Arial" w:eastAsia="SimSun" w:hAnsi="Arial"/>
                <w:sz w:val="18"/>
                <w:lang w:val="en-US"/>
              </w:rPr>
            </w:pPr>
            <w:ins w:id="453"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1*</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2" w:type="dxa"/>
            <w:shd w:val="clear" w:color="auto" w:fill="auto"/>
            <w:vAlign w:val="center"/>
          </w:tcPr>
          <w:p w14:paraId="376FD129" w14:textId="0C887430" w:rsidR="0082341E" w:rsidRPr="00CD462D" w:rsidRDefault="0082341E" w:rsidP="0082341E">
            <w:pPr>
              <w:keepNext/>
              <w:keepLines/>
              <w:spacing w:after="0"/>
              <w:jc w:val="center"/>
              <w:rPr>
                <w:ins w:id="454" w:author="Per Lindell" w:date="2019-10-25T10:34:00Z"/>
                <w:rFonts w:ascii="Arial" w:eastAsia="SimSun" w:hAnsi="Arial"/>
                <w:sz w:val="18"/>
                <w:lang w:val="en-US"/>
              </w:rPr>
            </w:pPr>
            <w:ins w:id="455"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1*</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3" w:type="dxa"/>
            <w:shd w:val="clear" w:color="auto" w:fill="auto"/>
            <w:vAlign w:val="center"/>
          </w:tcPr>
          <w:p w14:paraId="57B7F2B3" w14:textId="0705BF4E" w:rsidR="0082341E" w:rsidRPr="00CD462D" w:rsidRDefault="0082341E" w:rsidP="0082341E">
            <w:pPr>
              <w:keepNext/>
              <w:keepLines/>
              <w:spacing w:after="0"/>
              <w:jc w:val="center"/>
              <w:rPr>
                <w:ins w:id="456" w:author="Per Lindell" w:date="2019-10-25T10:34:00Z"/>
                <w:rFonts w:ascii="Arial" w:eastAsia="SimSun" w:hAnsi="Arial"/>
                <w:sz w:val="18"/>
                <w:lang w:val="en-US"/>
              </w:rPr>
            </w:pPr>
            <w:ins w:id="457"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1*</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r>
      <w:tr w:rsidR="0082341E" w:rsidRPr="002C5241" w14:paraId="0C7759AE" w14:textId="77777777" w:rsidTr="0082341E">
        <w:trPr>
          <w:trHeight w:val="187"/>
          <w:ins w:id="458" w:author="Per Lindell" w:date="2019-10-25T10:34:00Z"/>
        </w:trPr>
        <w:tc>
          <w:tcPr>
            <w:tcW w:w="3261" w:type="dxa"/>
            <w:shd w:val="clear" w:color="auto" w:fill="auto"/>
            <w:tcMar>
              <w:left w:w="57" w:type="dxa"/>
              <w:right w:w="57" w:type="dxa"/>
            </w:tcMar>
            <w:vAlign w:val="center"/>
          </w:tcPr>
          <w:p w14:paraId="1B1EE751" w14:textId="77777777" w:rsidR="0082341E" w:rsidRPr="00075C8C" w:rsidRDefault="0082341E" w:rsidP="0082341E">
            <w:pPr>
              <w:keepNext/>
              <w:keepLines/>
              <w:spacing w:after="0"/>
              <w:rPr>
                <w:ins w:id="459" w:author="Per Lindell" w:date="2019-10-25T10:34:00Z"/>
                <w:rFonts w:ascii="Arial" w:eastAsia="SimSun" w:hAnsi="Arial"/>
                <w:sz w:val="18"/>
                <w:lang w:val="en-US"/>
              </w:rPr>
            </w:pPr>
            <w:ins w:id="46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193CA03" w:rsidR="0082341E" w:rsidRPr="00CD462D" w:rsidRDefault="0082341E" w:rsidP="0082341E">
            <w:pPr>
              <w:keepNext/>
              <w:keepLines/>
              <w:spacing w:after="0"/>
              <w:jc w:val="center"/>
              <w:rPr>
                <w:ins w:id="461" w:author="Per Lindell" w:date="2019-10-25T10:34:00Z"/>
                <w:rFonts w:ascii="Arial" w:eastAsia="SimSun" w:hAnsi="Arial"/>
                <w:sz w:val="18"/>
                <w:lang w:val="en-US"/>
              </w:rPr>
            </w:pPr>
            <w:ins w:id="462" w:author="Per Lindell" w:date="2019-12-05T14:17:00Z">
              <w:r w:rsidRPr="0082341E">
                <w:rPr>
                  <w:rFonts w:ascii="Arial" w:eastAsia="SimSun" w:hAnsi="Arial"/>
                  <w:sz w:val="18"/>
                  <w:lang w:val="en-US"/>
                </w:rPr>
                <w:t>1811</w:t>
              </w:r>
            </w:ins>
          </w:p>
        </w:tc>
        <w:tc>
          <w:tcPr>
            <w:tcW w:w="1843" w:type="dxa"/>
            <w:shd w:val="clear" w:color="auto" w:fill="auto"/>
            <w:vAlign w:val="center"/>
          </w:tcPr>
          <w:p w14:paraId="1B42A480" w14:textId="4AA92468" w:rsidR="0082341E" w:rsidRPr="00CD462D" w:rsidRDefault="0082341E" w:rsidP="0082341E">
            <w:pPr>
              <w:keepNext/>
              <w:keepLines/>
              <w:spacing w:after="0"/>
              <w:jc w:val="center"/>
              <w:rPr>
                <w:ins w:id="463" w:author="Per Lindell" w:date="2019-10-25T10:34:00Z"/>
                <w:rFonts w:ascii="Arial" w:eastAsia="SimSun" w:hAnsi="Arial"/>
                <w:sz w:val="18"/>
                <w:lang w:val="en-US"/>
              </w:rPr>
            </w:pPr>
            <w:ins w:id="464" w:author="Per Lindell" w:date="2019-12-05T14:17:00Z">
              <w:r w:rsidRPr="0082341E">
                <w:rPr>
                  <w:rFonts w:ascii="Arial" w:eastAsia="SimSun" w:hAnsi="Arial"/>
                  <w:sz w:val="18"/>
                  <w:lang w:val="en-US"/>
                </w:rPr>
                <w:t>1206</w:t>
              </w:r>
            </w:ins>
          </w:p>
        </w:tc>
        <w:tc>
          <w:tcPr>
            <w:tcW w:w="1842" w:type="dxa"/>
            <w:shd w:val="clear" w:color="auto" w:fill="auto"/>
            <w:vAlign w:val="center"/>
          </w:tcPr>
          <w:p w14:paraId="66AD9059" w14:textId="08BB8C46" w:rsidR="0082341E" w:rsidRPr="00CD462D" w:rsidRDefault="0082341E" w:rsidP="0082341E">
            <w:pPr>
              <w:keepNext/>
              <w:keepLines/>
              <w:spacing w:after="0"/>
              <w:jc w:val="center"/>
              <w:rPr>
                <w:ins w:id="465" w:author="Per Lindell" w:date="2019-10-25T10:34:00Z"/>
                <w:rFonts w:ascii="Arial" w:eastAsia="SimSun" w:hAnsi="Arial"/>
                <w:sz w:val="18"/>
                <w:lang w:val="en-US"/>
              </w:rPr>
            </w:pPr>
            <w:ins w:id="466" w:author="Per Lindell" w:date="2019-12-05T14:17:00Z">
              <w:r w:rsidRPr="0082341E">
                <w:rPr>
                  <w:rFonts w:ascii="Arial" w:eastAsia="SimSun" w:hAnsi="Arial"/>
                  <w:sz w:val="18"/>
                  <w:lang w:val="en-US"/>
                </w:rPr>
                <w:t>9202</w:t>
              </w:r>
            </w:ins>
          </w:p>
        </w:tc>
        <w:tc>
          <w:tcPr>
            <w:tcW w:w="1843" w:type="dxa"/>
            <w:shd w:val="clear" w:color="auto" w:fill="auto"/>
            <w:vAlign w:val="center"/>
          </w:tcPr>
          <w:p w14:paraId="2B879BF9" w14:textId="26D22F0E" w:rsidR="0082341E" w:rsidRPr="00CD462D" w:rsidRDefault="0082341E" w:rsidP="0082341E">
            <w:pPr>
              <w:keepNext/>
              <w:keepLines/>
              <w:spacing w:after="0"/>
              <w:jc w:val="center"/>
              <w:rPr>
                <w:ins w:id="467" w:author="Per Lindell" w:date="2019-10-25T10:34:00Z"/>
                <w:rFonts w:ascii="Arial" w:eastAsia="SimSun" w:hAnsi="Arial"/>
                <w:sz w:val="18"/>
                <w:lang w:val="en-US"/>
              </w:rPr>
            </w:pPr>
            <w:ins w:id="468" w:author="Per Lindell" w:date="2019-12-05T14:17:00Z">
              <w:r w:rsidRPr="0082341E">
                <w:rPr>
                  <w:rFonts w:ascii="Arial" w:eastAsia="SimSun" w:hAnsi="Arial"/>
                  <w:sz w:val="18"/>
                  <w:lang w:val="en-US"/>
                </w:rPr>
                <w:t>10737</w:t>
              </w:r>
            </w:ins>
          </w:p>
        </w:tc>
      </w:tr>
      <w:tr w:rsidR="0082341E" w:rsidRPr="002C5241" w14:paraId="2652DF7D" w14:textId="77777777" w:rsidTr="0082341E">
        <w:trPr>
          <w:trHeight w:val="187"/>
          <w:ins w:id="469" w:author="Per Lindell" w:date="2019-10-25T10:34:00Z"/>
        </w:trPr>
        <w:tc>
          <w:tcPr>
            <w:tcW w:w="3261" w:type="dxa"/>
            <w:shd w:val="clear" w:color="auto" w:fill="auto"/>
            <w:tcMar>
              <w:left w:w="57" w:type="dxa"/>
              <w:right w:w="57" w:type="dxa"/>
            </w:tcMar>
            <w:vAlign w:val="center"/>
          </w:tcPr>
          <w:p w14:paraId="59B820DB" w14:textId="77777777" w:rsidR="0082341E" w:rsidRPr="00075C8C" w:rsidRDefault="0082341E" w:rsidP="0082341E">
            <w:pPr>
              <w:keepNext/>
              <w:keepLines/>
              <w:spacing w:after="0"/>
              <w:rPr>
                <w:ins w:id="470" w:author="Per Lindell" w:date="2019-10-25T10:34:00Z"/>
                <w:rFonts w:ascii="Arial" w:eastAsia="SimSun" w:hAnsi="Arial"/>
                <w:sz w:val="18"/>
                <w:lang w:val="en-US"/>
              </w:rPr>
            </w:pPr>
            <w:ins w:id="471"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5B6D3E82" w:rsidR="0082341E" w:rsidRPr="00CD462D" w:rsidRDefault="0082341E" w:rsidP="0082341E">
            <w:pPr>
              <w:keepNext/>
              <w:keepLines/>
              <w:spacing w:after="0"/>
              <w:jc w:val="center"/>
              <w:rPr>
                <w:ins w:id="472" w:author="Per Lindell" w:date="2019-10-25T10:34:00Z"/>
                <w:rFonts w:ascii="Arial" w:eastAsia="SimSun" w:hAnsi="Arial"/>
                <w:sz w:val="18"/>
                <w:lang w:val="en-US"/>
              </w:rPr>
            </w:pPr>
            <w:ins w:id="473"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+1* </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3" w:type="dxa"/>
            <w:shd w:val="clear" w:color="auto" w:fill="auto"/>
            <w:vAlign w:val="center"/>
          </w:tcPr>
          <w:p w14:paraId="051DC485" w14:textId="5BB4E826" w:rsidR="0082341E" w:rsidRPr="00CD462D" w:rsidRDefault="0082341E" w:rsidP="0082341E">
            <w:pPr>
              <w:keepNext/>
              <w:keepLines/>
              <w:spacing w:after="0"/>
              <w:jc w:val="center"/>
              <w:rPr>
                <w:ins w:id="474" w:author="Per Lindell" w:date="2019-10-25T10:34:00Z"/>
                <w:rFonts w:ascii="Arial" w:eastAsia="SimSun" w:hAnsi="Arial"/>
                <w:sz w:val="18"/>
                <w:lang w:val="en-US"/>
              </w:rPr>
            </w:pPr>
            <w:ins w:id="475"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+1* </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2" w:type="dxa"/>
            <w:shd w:val="clear" w:color="auto" w:fill="auto"/>
            <w:vAlign w:val="center"/>
          </w:tcPr>
          <w:p w14:paraId="6208E407" w14:textId="5A99A9D1" w:rsidR="0082341E" w:rsidRPr="00CD462D" w:rsidRDefault="0082341E" w:rsidP="0082341E">
            <w:pPr>
              <w:keepNext/>
              <w:keepLines/>
              <w:spacing w:after="0"/>
              <w:jc w:val="center"/>
              <w:rPr>
                <w:ins w:id="476" w:author="Per Lindell" w:date="2019-10-25T10:34:00Z"/>
                <w:rFonts w:ascii="Arial" w:eastAsia="SimSun" w:hAnsi="Arial"/>
                <w:sz w:val="18"/>
                <w:lang w:val="en-US"/>
              </w:rPr>
            </w:pPr>
            <w:ins w:id="477"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+ 1*</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0A20C5DA" w14:textId="37F0939D" w:rsidR="0082341E" w:rsidRPr="00CD462D" w:rsidRDefault="0082341E" w:rsidP="0082341E">
            <w:pPr>
              <w:keepNext/>
              <w:keepLines/>
              <w:spacing w:after="0"/>
              <w:jc w:val="center"/>
              <w:rPr>
                <w:ins w:id="478" w:author="Per Lindell" w:date="2019-10-25T10:34:00Z"/>
                <w:rFonts w:ascii="Arial" w:eastAsia="SimSun" w:hAnsi="Arial"/>
                <w:sz w:val="18"/>
                <w:lang w:val="en-US"/>
              </w:rPr>
            </w:pPr>
            <w:ins w:id="479" w:author="Per Lindell" w:date="2019-12-05T14:17:00Z">
              <w:r w:rsidRPr="0082341E">
                <w:rPr>
                  <w:rFonts w:ascii="Arial" w:eastAsia="SimSun" w:hAnsi="Arial"/>
                  <w:sz w:val="18"/>
                  <w:lang w:val="en-US"/>
                </w:rPr>
                <w:t>|3*</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+ 1*</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r>
      <w:tr w:rsidR="0082341E" w:rsidRPr="002C5241" w14:paraId="07820EAF" w14:textId="77777777" w:rsidTr="0082341E">
        <w:trPr>
          <w:trHeight w:val="187"/>
          <w:ins w:id="480" w:author="Per Lindell" w:date="2019-10-25T10:34:00Z"/>
        </w:trPr>
        <w:tc>
          <w:tcPr>
            <w:tcW w:w="3261" w:type="dxa"/>
            <w:shd w:val="clear" w:color="auto" w:fill="auto"/>
            <w:tcMar>
              <w:left w:w="57" w:type="dxa"/>
              <w:right w:w="57" w:type="dxa"/>
            </w:tcMar>
            <w:vAlign w:val="center"/>
          </w:tcPr>
          <w:p w14:paraId="54548717" w14:textId="77777777" w:rsidR="0082341E" w:rsidRPr="00075C8C" w:rsidRDefault="0082341E" w:rsidP="0082341E">
            <w:pPr>
              <w:keepNext/>
              <w:keepLines/>
              <w:spacing w:after="0"/>
              <w:rPr>
                <w:ins w:id="481" w:author="Per Lindell" w:date="2019-10-25T10:34:00Z"/>
                <w:rFonts w:ascii="Arial" w:eastAsia="SimSun" w:hAnsi="Arial"/>
                <w:sz w:val="18"/>
                <w:lang w:val="en-US"/>
              </w:rPr>
            </w:pPr>
            <w:ins w:id="48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0F8ED666" w:rsidR="0082341E" w:rsidRPr="00CD462D" w:rsidRDefault="0082341E" w:rsidP="0082341E">
            <w:pPr>
              <w:keepNext/>
              <w:keepLines/>
              <w:spacing w:after="0"/>
              <w:jc w:val="center"/>
              <w:rPr>
                <w:ins w:id="483" w:author="Per Lindell" w:date="2019-10-25T10:34:00Z"/>
                <w:rFonts w:ascii="Arial" w:eastAsia="SimSun" w:hAnsi="Arial"/>
                <w:sz w:val="18"/>
                <w:lang w:val="en-US"/>
              </w:rPr>
            </w:pPr>
            <w:ins w:id="484" w:author="Per Lindell" w:date="2019-12-05T14:17:00Z">
              <w:r w:rsidRPr="0082341E">
                <w:rPr>
                  <w:rFonts w:ascii="Arial" w:eastAsia="SimSun" w:hAnsi="Arial"/>
                  <w:sz w:val="18"/>
                  <w:lang w:val="en-US"/>
                </w:rPr>
                <w:t>5289</w:t>
              </w:r>
            </w:ins>
          </w:p>
        </w:tc>
        <w:tc>
          <w:tcPr>
            <w:tcW w:w="1843" w:type="dxa"/>
            <w:shd w:val="clear" w:color="auto" w:fill="auto"/>
            <w:vAlign w:val="center"/>
          </w:tcPr>
          <w:p w14:paraId="336A9E2A" w14:textId="73BD63B6" w:rsidR="0082341E" w:rsidRPr="00CD462D" w:rsidRDefault="0082341E" w:rsidP="0082341E">
            <w:pPr>
              <w:keepNext/>
              <w:keepLines/>
              <w:spacing w:after="0"/>
              <w:jc w:val="center"/>
              <w:rPr>
                <w:ins w:id="485" w:author="Per Lindell" w:date="2019-10-25T10:34:00Z"/>
                <w:rFonts w:ascii="Arial" w:eastAsia="SimSun" w:hAnsi="Arial"/>
                <w:sz w:val="18"/>
                <w:lang w:val="en-US"/>
              </w:rPr>
            </w:pPr>
            <w:ins w:id="486" w:author="Per Lindell" w:date="2019-12-05T14:17:00Z">
              <w:r w:rsidRPr="0082341E">
                <w:rPr>
                  <w:rFonts w:ascii="Arial" w:eastAsia="SimSun" w:hAnsi="Arial"/>
                  <w:sz w:val="18"/>
                  <w:lang w:val="en-US"/>
                </w:rPr>
                <w:t>5894</w:t>
              </w:r>
            </w:ins>
          </w:p>
        </w:tc>
        <w:tc>
          <w:tcPr>
            <w:tcW w:w="1842" w:type="dxa"/>
            <w:shd w:val="clear" w:color="auto" w:fill="auto"/>
            <w:vAlign w:val="center"/>
          </w:tcPr>
          <w:p w14:paraId="1C42766B" w14:textId="7DBAF4A4" w:rsidR="0082341E" w:rsidRPr="00CD462D" w:rsidRDefault="0082341E" w:rsidP="0082341E">
            <w:pPr>
              <w:keepNext/>
              <w:keepLines/>
              <w:spacing w:after="0"/>
              <w:jc w:val="center"/>
              <w:rPr>
                <w:ins w:id="487" w:author="Per Lindell" w:date="2019-10-25T10:34:00Z"/>
                <w:rFonts w:ascii="Arial" w:eastAsia="SimSun" w:hAnsi="Arial"/>
                <w:sz w:val="18"/>
                <w:lang w:val="en-US"/>
              </w:rPr>
            </w:pPr>
            <w:ins w:id="488" w:author="Per Lindell" w:date="2019-12-05T14:17:00Z">
              <w:r w:rsidRPr="0082341E">
                <w:rPr>
                  <w:rFonts w:ascii="Arial" w:eastAsia="SimSun" w:hAnsi="Arial"/>
                  <w:sz w:val="18"/>
                  <w:lang w:val="en-US"/>
                </w:rPr>
                <w:t>10563</w:t>
              </w:r>
            </w:ins>
          </w:p>
        </w:tc>
        <w:tc>
          <w:tcPr>
            <w:tcW w:w="1843" w:type="dxa"/>
            <w:shd w:val="clear" w:color="auto" w:fill="auto"/>
            <w:vAlign w:val="center"/>
          </w:tcPr>
          <w:p w14:paraId="3CC5B373" w14:textId="56515CD0" w:rsidR="0082341E" w:rsidRPr="00CD462D" w:rsidRDefault="0082341E" w:rsidP="0082341E">
            <w:pPr>
              <w:keepNext/>
              <w:keepLines/>
              <w:spacing w:after="0"/>
              <w:jc w:val="center"/>
              <w:rPr>
                <w:ins w:id="489" w:author="Per Lindell" w:date="2019-10-25T10:34:00Z"/>
                <w:rFonts w:ascii="Arial" w:eastAsia="SimSun" w:hAnsi="Arial"/>
                <w:sz w:val="18"/>
                <w:lang w:val="en-US"/>
              </w:rPr>
            </w:pPr>
            <w:ins w:id="490" w:author="Per Lindell" w:date="2019-12-05T14:17:00Z">
              <w:r w:rsidRPr="0082341E">
                <w:rPr>
                  <w:rFonts w:ascii="Arial" w:eastAsia="SimSun" w:hAnsi="Arial"/>
                  <w:sz w:val="18"/>
                  <w:lang w:val="en-US"/>
                </w:rPr>
                <w:t>12098</w:t>
              </w:r>
            </w:ins>
          </w:p>
        </w:tc>
      </w:tr>
      <w:tr w:rsidR="0082341E" w:rsidRPr="002C5241" w14:paraId="77CA96F1" w14:textId="77777777" w:rsidTr="0082341E">
        <w:trPr>
          <w:trHeight w:val="187"/>
          <w:ins w:id="491" w:author="Per Lindell" w:date="2019-10-25T10:34:00Z"/>
        </w:trPr>
        <w:tc>
          <w:tcPr>
            <w:tcW w:w="3261" w:type="dxa"/>
            <w:shd w:val="clear" w:color="auto" w:fill="auto"/>
            <w:tcMar>
              <w:left w:w="57" w:type="dxa"/>
              <w:right w:w="57" w:type="dxa"/>
            </w:tcMar>
            <w:vAlign w:val="center"/>
          </w:tcPr>
          <w:p w14:paraId="237A0321" w14:textId="77777777" w:rsidR="0082341E" w:rsidRPr="00075C8C" w:rsidRDefault="0082341E" w:rsidP="0082341E">
            <w:pPr>
              <w:keepNext/>
              <w:keepLines/>
              <w:spacing w:after="0"/>
              <w:rPr>
                <w:ins w:id="492" w:author="Per Lindell" w:date="2019-10-25T10:34:00Z"/>
                <w:rFonts w:ascii="Arial" w:eastAsia="SimSun" w:hAnsi="Arial"/>
                <w:sz w:val="18"/>
                <w:lang w:val="en-US"/>
              </w:rPr>
            </w:pPr>
            <w:ins w:id="493"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E8863DF" w:rsidR="0082341E" w:rsidRPr="00CD462D" w:rsidRDefault="0082341E" w:rsidP="0082341E">
            <w:pPr>
              <w:keepNext/>
              <w:keepLines/>
              <w:spacing w:after="0"/>
              <w:jc w:val="center"/>
              <w:rPr>
                <w:ins w:id="494" w:author="Per Lindell" w:date="2019-10-25T10:34:00Z"/>
                <w:rFonts w:ascii="Arial" w:eastAsia="SimSun" w:hAnsi="Arial"/>
                <w:sz w:val="18"/>
                <w:lang w:val="en-US"/>
              </w:rPr>
            </w:pPr>
            <w:ins w:id="495"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3" w:type="dxa"/>
            <w:shd w:val="clear" w:color="auto" w:fill="auto"/>
            <w:vAlign w:val="center"/>
          </w:tcPr>
          <w:p w14:paraId="3ADAF4F9" w14:textId="4323AAA1" w:rsidR="0082341E" w:rsidRPr="00CD462D" w:rsidRDefault="0082341E" w:rsidP="0082341E">
            <w:pPr>
              <w:keepNext/>
              <w:keepLines/>
              <w:spacing w:after="0"/>
              <w:jc w:val="center"/>
              <w:rPr>
                <w:ins w:id="496" w:author="Per Lindell" w:date="2019-10-25T10:34:00Z"/>
                <w:rFonts w:ascii="Arial" w:eastAsia="SimSun" w:hAnsi="Arial"/>
                <w:sz w:val="18"/>
                <w:lang w:val="en-US"/>
              </w:rPr>
            </w:pPr>
            <w:ins w:id="497"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2" w:type="dxa"/>
            <w:shd w:val="clear" w:color="auto" w:fill="auto"/>
            <w:vAlign w:val="center"/>
          </w:tcPr>
          <w:p w14:paraId="7CF4C30E" w14:textId="58573AF8" w:rsidR="0082341E" w:rsidRPr="00CD462D" w:rsidRDefault="0082341E" w:rsidP="0082341E">
            <w:pPr>
              <w:keepNext/>
              <w:keepLines/>
              <w:spacing w:after="0"/>
              <w:jc w:val="center"/>
              <w:rPr>
                <w:ins w:id="498" w:author="Per Lindell" w:date="2019-10-25T10:34:00Z"/>
                <w:rFonts w:ascii="Arial" w:eastAsia="SimSun" w:hAnsi="Arial"/>
                <w:sz w:val="18"/>
                <w:lang w:val="en-US"/>
              </w:rPr>
            </w:pPr>
            <w:ins w:id="499"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3" w:type="dxa"/>
            <w:shd w:val="clear" w:color="auto" w:fill="auto"/>
            <w:vAlign w:val="center"/>
          </w:tcPr>
          <w:p w14:paraId="54EBDEAE" w14:textId="7158A0C7" w:rsidR="0082341E" w:rsidRPr="00CD462D" w:rsidRDefault="0082341E" w:rsidP="0082341E">
            <w:pPr>
              <w:keepNext/>
              <w:keepLines/>
              <w:spacing w:after="0"/>
              <w:jc w:val="center"/>
              <w:rPr>
                <w:ins w:id="500" w:author="Per Lindell" w:date="2019-10-25T10:34:00Z"/>
                <w:rFonts w:ascii="Arial" w:eastAsia="SimSun" w:hAnsi="Arial"/>
                <w:sz w:val="18"/>
                <w:lang w:val="en-US"/>
              </w:rPr>
            </w:pPr>
            <w:ins w:id="501"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r>
      <w:tr w:rsidR="0082341E" w:rsidRPr="002C5241" w14:paraId="45528B28" w14:textId="77777777" w:rsidTr="0082341E">
        <w:trPr>
          <w:trHeight w:val="187"/>
          <w:ins w:id="502" w:author="Per Lindell" w:date="2019-10-25T10:34:00Z"/>
        </w:trPr>
        <w:tc>
          <w:tcPr>
            <w:tcW w:w="3261" w:type="dxa"/>
            <w:shd w:val="clear" w:color="auto" w:fill="auto"/>
            <w:tcMar>
              <w:left w:w="57" w:type="dxa"/>
              <w:right w:w="57" w:type="dxa"/>
            </w:tcMar>
            <w:vAlign w:val="center"/>
          </w:tcPr>
          <w:p w14:paraId="320DA4AC" w14:textId="77777777" w:rsidR="0082341E" w:rsidRPr="00075C8C" w:rsidRDefault="0082341E" w:rsidP="0082341E">
            <w:pPr>
              <w:keepNext/>
              <w:keepLines/>
              <w:spacing w:after="0"/>
              <w:rPr>
                <w:ins w:id="503" w:author="Per Lindell" w:date="2019-10-25T10:34:00Z"/>
                <w:rFonts w:ascii="Arial" w:eastAsia="SimSun" w:hAnsi="Arial"/>
                <w:sz w:val="18"/>
                <w:lang w:val="en-US"/>
              </w:rPr>
            </w:pPr>
            <w:ins w:id="50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2005F5AE" w:rsidR="0082341E" w:rsidRPr="00CD462D" w:rsidRDefault="0082341E" w:rsidP="0082341E">
            <w:pPr>
              <w:keepNext/>
              <w:keepLines/>
              <w:spacing w:after="0"/>
              <w:jc w:val="center"/>
              <w:rPr>
                <w:ins w:id="505" w:author="Per Lindell" w:date="2019-10-25T10:34:00Z"/>
                <w:rFonts w:ascii="Arial" w:eastAsia="SimSun" w:hAnsi="Arial"/>
                <w:sz w:val="18"/>
                <w:lang w:val="en-US"/>
              </w:rPr>
            </w:pPr>
            <w:ins w:id="506" w:author="Per Lindell" w:date="2019-12-05T14:17:00Z">
              <w:r w:rsidRPr="0082341E">
                <w:rPr>
                  <w:rFonts w:ascii="Arial" w:eastAsia="SimSun" w:hAnsi="Arial"/>
                  <w:sz w:val="18"/>
                  <w:lang w:val="en-US"/>
                </w:rPr>
                <w:t>14537</w:t>
              </w:r>
            </w:ins>
          </w:p>
        </w:tc>
        <w:tc>
          <w:tcPr>
            <w:tcW w:w="1843" w:type="dxa"/>
            <w:shd w:val="clear" w:color="auto" w:fill="auto"/>
            <w:vAlign w:val="center"/>
          </w:tcPr>
          <w:p w14:paraId="6B414D23" w14:textId="0F96F7F5" w:rsidR="0082341E" w:rsidRPr="00CD462D" w:rsidRDefault="0082341E" w:rsidP="0082341E">
            <w:pPr>
              <w:keepNext/>
              <w:keepLines/>
              <w:spacing w:after="0"/>
              <w:jc w:val="center"/>
              <w:rPr>
                <w:ins w:id="507" w:author="Per Lindell" w:date="2019-10-25T10:34:00Z"/>
                <w:rFonts w:ascii="Arial" w:eastAsia="SimSun" w:hAnsi="Arial"/>
                <w:sz w:val="18"/>
                <w:lang w:val="en-US"/>
              </w:rPr>
            </w:pPr>
            <w:ins w:id="508" w:author="Per Lindell" w:date="2019-12-05T14:17:00Z">
              <w:r w:rsidRPr="0082341E">
                <w:rPr>
                  <w:rFonts w:ascii="Arial" w:eastAsia="SimSun" w:hAnsi="Arial"/>
                  <w:sz w:val="18"/>
                  <w:lang w:val="en-US"/>
                </w:rPr>
                <w:t>12502</w:t>
              </w:r>
            </w:ins>
          </w:p>
        </w:tc>
        <w:tc>
          <w:tcPr>
            <w:tcW w:w="1842" w:type="dxa"/>
            <w:shd w:val="clear" w:color="auto" w:fill="auto"/>
            <w:vAlign w:val="center"/>
          </w:tcPr>
          <w:p w14:paraId="43392A48" w14:textId="4D63E956" w:rsidR="0082341E" w:rsidRPr="00CD462D" w:rsidRDefault="0082341E" w:rsidP="0082341E">
            <w:pPr>
              <w:keepNext/>
              <w:keepLines/>
              <w:spacing w:after="0"/>
              <w:jc w:val="center"/>
              <w:rPr>
                <w:ins w:id="509" w:author="Per Lindell" w:date="2019-10-25T10:34:00Z"/>
                <w:rFonts w:ascii="Arial" w:eastAsia="SimSun" w:hAnsi="Arial"/>
                <w:sz w:val="18"/>
                <w:lang w:val="en-US"/>
              </w:rPr>
            </w:pPr>
            <w:ins w:id="510" w:author="Per Lindell" w:date="2019-12-05T14:17:00Z">
              <w:r w:rsidRPr="0082341E">
                <w:rPr>
                  <w:rFonts w:ascii="Arial" w:eastAsia="SimSun" w:hAnsi="Arial"/>
                  <w:sz w:val="18"/>
                  <w:lang w:val="en-US"/>
                </w:rPr>
                <w:t>508</w:t>
              </w:r>
            </w:ins>
          </w:p>
        </w:tc>
        <w:tc>
          <w:tcPr>
            <w:tcW w:w="1843" w:type="dxa"/>
            <w:shd w:val="clear" w:color="auto" w:fill="auto"/>
            <w:vAlign w:val="center"/>
          </w:tcPr>
          <w:p w14:paraId="0317DBA9" w14:textId="24D17B93" w:rsidR="0082341E" w:rsidRPr="00CD462D" w:rsidRDefault="0082341E" w:rsidP="0082341E">
            <w:pPr>
              <w:keepNext/>
              <w:keepLines/>
              <w:spacing w:after="0"/>
              <w:jc w:val="center"/>
              <w:rPr>
                <w:ins w:id="511" w:author="Per Lindell" w:date="2019-10-25T10:34:00Z"/>
                <w:rFonts w:ascii="Arial" w:eastAsia="SimSun" w:hAnsi="Arial"/>
                <w:sz w:val="18"/>
                <w:lang w:val="en-US"/>
              </w:rPr>
            </w:pPr>
            <w:ins w:id="512" w:author="Per Lindell" w:date="2019-12-05T14:17:00Z">
              <w:r w:rsidRPr="0082341E">
                <w:rPr>
                  <w:rFonts w:ascii="Arial" w:eastAsia="SimSun" w:hAnsi="Arial"/>
                  <w:sz w:val="18"/>
                  <w:lang w:val="en-US"/>
                </w:rPr>
                <w:t>1148</w:t>
              </w:r>
            </w:ins>
          </w:p>
        </w:tc>
      </w:tr>
      <w:tr w:rsidR="0082341E" w:rsidRPr="002C5241" w14:paraId="4DCECB37" w14:textId="77777777" w:rsidTr="0082341E">
        <w:trPr>
          <w:trHeight w:val="187"/>
          <w:ins w:id="513" w:author="Per Lindell" w:date="2019-10-25T10:34:00Z"/>
        </w:trPr>
        <w:tc>
          <w:tcPr>
            <w:tcW w:w="3261" w:type="dxa"/>
            <w:shd w:val="clear" w:color="auto" w:fill="auto"/>
            <w:tcMar>
              <w:left w:w="57" w:type="dxa"/>
              <w:right w:w="57" w:type="dxa"/>
            </w:tcMar>
            <w:vAlign w:val="center"/>
          </w:tcPr>
          <w:p w14:paraId="0AB1502F" w14:textId="77777777" w:rsidR="0082341E" w:rsidRPr="00075C8C" w:rsidRDefault="0082341E" w:rsidP="0082341E">
            <w:pPr>
              <w:keepNext/>
              <w:keepLines/>
              <w:spacing w:after="0"/>
              <w:rPr>
                <w:ins w:id="514" w:author="Per Lindell" w:date="2019-10-25T10:34:00Z"/>
                <w:rFonts w:ascii="Arial" w:eastAsia="SimSun" w:hAnsi="Arial"/>
                <w:sz w:val="18"/>
                <w:lang w:val="en-US"/>
              </w:rPr>
            </w:pPr>
            <w:ins w:id="515"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791A3012" w:rsidR="0082341E" w:rsidRPr="00CD462D" w:rsidRDefault="0082341E" w:rsidP="0082341E">
            <w:pPr>
              <w:keepNext/>
              <w:keepLines/>
              <w:spacing w:after="0"/>
              <w:jc w:val="center"/>
              <w:rPr>
                <w:ins w:id="516" w:author="Per Lindell" w:date="2019-10-25T10:34:00Z"/>
                <w:rFonts w:ascii="Arial" w:eastAsia="SimSun" w:hAnsi="Arial"/>
                <w:sz w:val="18"/>
                <w:lang w:val="en-US"/>
              </w:rPr>
            </w:pPr>
            <w:ins w:id="517"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3" w:type="dxa"/>
            <w:shd w:val="clear" w:color="auto" w:fill="auto"/>
            <w:vAlign w:val="center"/>
          </w:tcPr>
          <w:p w14:paraId="5C7F0C41" w14:textId="007F16CF" w:rsidR="0082341E" w:rsidRPr="00CD462D" w:rsidRDefault="0082341E" w:rsidP="0082341E">
            <w:pPr>
              <w:keepNext/>
              <w:keepLines/>
              <w:spacing w:after="0"/>
              <w:jc w:val="center"/>
              <w:rPr>
                <w:ins w:id="518" w:author="Per Lindell" w:date="2019-10-25T10:34:00Z"/>
                <w:rFonts w:ascii="Arial" w:eastAsia="SimSun" w:hAnsi="Arial"/>
                <w:sz w:val="18"/>
                <w:lang w:val="en-US"/>
              </w:rPr>
            </w:pPr>
            <w:ins w:id="519"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2" w:type="dxa"/>
            <w:shd w:val="clear" w:color="auto" w:fill="auto"/>
            <w:vAlign w:val="center"/>
          </w:tcPr>
          <w:p w14:paraId="1106116D" w14:textId="15E678FA" w:rsidR="0082341E" w:rsidRPr="00CD462D" w:rsidRDefault="0082341E" w:rsidP="0082341E">
            <w:pPr>
              <w:keepNext/>
              <w:keepLines/>
              <w:spacing w:after="0"/>
              <w:jc w:val="center"/>
              <w:rPr>
                <w:ins w:id="520" w:author="Per Lindell" w:date="2019-10-25T10:34:00Z"/>
                <w:rFonts w:ascii="Arial" w:eastAsia="SimSun" w:hAnsi="Arial"/>
                <w:sz w:val="18"/>
                <w:lang w:val="en-US"/>
              </w:rPr>
            </w:pPr>
            <w:ins w:id="521"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30D74715" w14:textId="4EA54485" w:rsidR="0082341E" w:rsidRPr="00CD462D" w:rsidRDefault="0082341E" w:rsidP="0082341E">
            <w:pPr>
              <w:keepNext/>
              <w:keepLines/>
              <w:spacing w:after="0"/>
              <w:jc w:val="center"/>
              <w:rPr>
                <w:ins w:id="522" w:author="Per Lindell" w:date="2019-10-25T10:34:00Z"/>
                <w:rFonts w:ascii="Arial" w:eastAsia="SimSun" w:hAnsi="Arial"/>
                <w:sz w:val="18"/>
                <w:lang w:val="en-US"/>
              </w:rPr>
            </w:pPr>
            <w:ins w:id="523" w:author="Per Lindell" w:date="2019-12-05T14:17:00Z">
              <w:r w:rsidRPr="0082341E">
                <w:rPr>
                  <w:rFonts w:ascii="Arial" w:eastAsia="SimSun" w:hAnsi="Arial"/>
                  <w:sz w:val="18"/>
                  <w:lang w:val="en-US"/>
                </w:rPr>
                <w:t>|</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+ 4*</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r>
      <w:tr w:rsidR="0082341E" w:rsidRPr="002C5241" w14:paraId="68ADCF82" w14:textId="77777777" w:rsidTr="0082341E">
        <w:trPr>
          <w:trHeight w:val="187"/>
          <w:ins w:id="524" w:author="Per Lindell" w:date="2019-10-25T10:34:00Z"/>
        </w:trPr>
        <w:tc>
          <w:tcPr>
            <w:tcW w:w="3261" w:type="dxa"/>
            <w:shd w:val="clear" w:color="auto" w:fill="auto"/>
            <w:tcMar>
              <w:left w:w="57" w:type="dxa"/>
              <w:right w:w="57" w:type="dxa"/>
            </w:tcMar>
            <w:vAlign w:val="center"/>
          </w:tcPr>
          <w:p w14:paraId="1156EDFA" w14:textId="77777777" w:rsidR="0082341E" w:rsidRPr="00075C8C" w:rsidRDefault="0082341E" w:rsidP="0082341E">
            <w:pPr>
              <w:keepNext/>
              <w:keepLines/>
              <w:spacing w:after="0"/>
              <w:rPr>
                <w:ins w:id="525" w:author="Per Lindell" w:date="2019-10-25T10:34:00Z"/>
                <w:rFonts w:ascii="Arial" w:eastAsia="SimSun" w:hAnsi="Arial"/>
                <w:sz w:val="18"/>
                <w:lang w:val="en-US"/>
              </w:rPr>
            </w:pPr>
            <w:ins w:id="52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51B346F0" w:rsidR="0082341E" w:rsidRPr="00CD462D" w:rsidRDefault="0082341E" w:rsidP="0082341E">
            <w:pPr>
              <w:keepNext/>
              <w:keepLines/>
              <w:spacing w:after="0"/>
              <w:jc w:val="center"/>
              <w:rPr>
                <w:ins w:id="527" w:author="Per Lindell" w:date="2019-10-25T10:34:00Z"/>
                <w:rFonts w:ascii="Arial" w:eastAsia="SimSun" w:hAnsi="Arial"/>
                <w:sz w:val="18"/>
                <w:lang w:val="en-US"/>
              </w:rPr>
            </w:pPr>
            <w:ins w:id="528" w:author="Per Lindell" w:date="2019-12-05T14:17:00Z">
              <w:r w:rsidRPr="0082341E">
                <w:rPr>
                  <w:rFonts w:ascii="Arial" w:eastAsia="SimSun" w:hAnsi="Arial"/>
                  <w:sz w:val="18"/>
                  <w:lang w:val="en-US"/>
                </w:rPr>
                <w:t>13863</w:t>
              </w:r>
            </w:ins>
          </w:p>
        </w:tc>
        <w:tc>
          <w:tcPr>
            <w:tcW w:w="1843" w:type="dxa"/>
            <w:shd w:val="clear" w:color="auto" w:fill="auto"/>
            <w:vAlign w:val="center"/>
          </w:tcPr>
          <w:p w14:paraId="0B4811FA" w14:textId="74B2E78D" w:rsidR="0082341E" w:rsidRPr="00CD462D" w:rsidRDefault="0082341E" w:rsidP="0082341E">
            <w:pPr>
              <w:keepNext/>
              <w:keepLines/>
              <w:spacing w:after="0"/>
              <w:jc w:val="center"/>
              <w:rPr>
                <w:ins w:id="529" w:author="Per Lindell" w:date="2019-10-25T10:34:00Z"/>
                <w:rFonts w:ascii="Arial" w:eastAsia="SimSun" w:hAnsi="Arial"/>
                <w:sz w:val="18"/>
                <w:lang w:val="en-US"/>
              </w:rPr>
            </w:pPr>
            <w:ins w:id="530" w:author="Per Lindell" w:date="2019-12-05T14:17:00Z">
              <w:r w:rsidRPr="0082341E">
                <w:rPr>
                  <w:rFonts w:ascii="Arial" w:eastAsia="SimSun" w:hAnsi="Arial"/>
                  <w:sz w:val="18"/>
                  <w:lang w:val="en-US"/>
                </w:rPr>
                <w:t>15898</w:t>
              </w:r>
            </w:ins>
          </w:p>
        </w:tc>
        <w:tc>
          <w:tcPr>
            <w:tcW w:w="1842" w:type="dxa"/>
            <w:shd w:val="clear" w:color="auto" w:fill="auto"/>
            <w:vAlign w:val="center"/>
          </w:tcPr>
          <w:p w14:paraId="66E64C5B" w14:textId="111E94CE" w:rsidR="0082341E" w:rsidRPr="00CD462D" w:rsidRDefault="0082341E" w:rsidP="0082341E">
            <w:pPr>
              <w:keepNext/>
              <w:keepLines/>
              <w:spacing w:after="0"/>
              <w:jc w:val="center"/>
              <w:rPr>
                <w:ins w:id="531" w:author="Per Lindell" w:date="2019-10-25T10:34:00Z"/>
                <w:rFonts w:ascii="Arial" w:eastAsia="SimSun" w:hAnsi="Arial"/>
                <w:sz w:val="18"/>
                <w:lang w:val="en-US"/>
              </w:rPr>
            </w:pPr>
            <w:ins w:id="532" w:author="Per Lindell" w:date="2019-12-05T14:17:00Z">
              <w:r w:rsidRPr="0082341E">
                <w:rPr>
                  <w:rFonts w:ascii="Arial" w:eastAsia="SimSun" w:hAnsi="Arial"/>
                  <w:sz w:val="18"/>
                  <w:lang w:val="en-US"/>
                </w:rPr>
                <w:t>5952</w:t>
              </w:r>
            </w:ins>
          </w:p>
        </w:tc>
        <w:tc>
          <w:tcPr>
            <w:tcW w:w="1843" w:type="dxa"/>
            <w:shd w:val="clear" w:color="auto" w:fill="auto"/>
            <w:vAlign w:val="center"/>
          </w:tcPr>
          <w:p w14:paraId="2C0C232A" w14:textId="629FA411" w:rsidR="0082341E" w:rsidRPr="00CD462D" w:rsidRDefault="0082341E" w:rsidP="0082341E">
            <w:pPr>
              <w:keepNext/>
              <w:keepLines/>
              <w:spacing w:after="0"/>
              <w:jc w:val="center"/>
              <w:rPr>
                <w:ins w:id="533" w:author="Per Lindell" w:date="2019-10-25T10:34:00Z"/>
                <w:rFonts w:ascii="Arial" w:eastAsia="SimSun" w:hAnsi="Arial"/>
                <w:sz w:val="18"/>
                <w:lang w:val="en-US"/>
              </w:rPr>
            </w:pPr>
            <w:ins w:id="534" w:author="Per Lindell" w:date="2019-12-05T14:17:00Z">
              <w:r w:rsidRPr="0082341E">
                <w:rPr>
                  <w:rFonts w:ascii="Arial" w:eastAsia="SimSun" w:hAnsi="Arial"/>
                  <w:sz w:val="18"/>
                  <w:lang w:val="en-US"/>
                </w:rPr>
                <w:t>6592</w:t>
              </w:r>
            </w:ins>
          </w:p>
        </w:tc>
      </w:tr>
      <w:tr w:rsidR="0082341E" w:rsidRPr="002C5241" w14:paraId="2A4D0CF1" w14:textId="77777777" w:rsidTr="0082341E">
        <w:trPr>
          <w:trHeight w:val="187"/>
          <w:ins w:id="535" w:author="Per Lindell" w:date="2019-10-25T10:34:00Z"/>
        </w:trPr>
        <w:tc>
          <w:tcPr>
            <w:tcW w:w="3261" w:type="dxa"/>
            <w:shd w:val="clear" w:color="auto" w:fill="auto"/>
            <w:tcMar>
              <w:left w:w="57" w:type="dxa"/>
              <w:right w:w="57" w:type="dxa"/>
            </w:tcMar>
            <w:vAlign w:val="center"/>
          </w:tcPr>
          <w:p w14:paraId="6EFE927A" w14:textId="77777777" w:rsidR="0082341E" w:rsidRPr="00075C8C" w:rsidRDefault="0082341E" w:rsidP="0082341E">
            <w:pPr>
              <w:keepNext/>
              <w:keepLines/>
              <w:spacing w:after="0"/>
              <w:rPr>
                <w:ins w:id="536" w:author="Per Lindell" w:date="2019-10-25T10:34:00Z"/>
                <w:rFonts w:ascii="Arial" w:eastAsia="SimSun" w:hAnsi="Arial"/>
                <w:sz w:val="18"/>
                <w:lang w:val="en-US"/>
              </w:rPr>
            </w:pPr>
            <w:ins w:id="537"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4C168BF" w:rsidR="0082341E" w:rsidRPr="00CD462D" w:rsidRDefault="0082341E" w:rsidP="0082341E">
            <w:pPr>
              <w:keepNext/>
              <w:keepLines/>
              <w:spacing w:after="0"/>
              <w:jc w:val="center"/>
              <w:rPr>
                <w:ins w:id="538" w:author="Per Lindell" w:date="2019-10-25T10:34:00Z"/>
                <w:rFonts w:ascii="Arial" w:eastAsia="SimSun" w:hAnsi="Arial"/>
                <w:sz w:val="18"/>
                <w:lang w:val="en-US"/>
              </w:rPr>
            </w:pPr>
            <w:ins w:id="539"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3" w:type="dxa"/>
            <w:shd w:val="clear" w:color="auto" w:fill="auto"/>
            <w:vAlign w:val="center"/>
          </w:tcPr>
          <w:p w14:paraId="200C6E1A" w14:textId="0B21C07C" w:rsidR="0082341E" w:rsidRPr="00CD462D" w:rsidRDefault="0082341E" w:rsidP="0082341E">
            <w:pPr>
              <w:keepNext/>
              <w:keepLines/>
              <w:spacing w:after="0"/>
              <w:jc w:val="center"/>
              <w:rPr>
                <w:ins w:id="540" w:author="Per Lindell" w:date="2019-10-25T10:34:00Z"/>
                <w:rFonts w:ascii="Arial" w:eastAsia="SimSun" w:hAnsi="Arial"/>
                <w:sz w:val="18"/>
                <w:lang w:val="en-US"/>
              </w:rPr>
            </w:pPr>
            <w:ins w:id="541"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2" w:type="dxa"/>
            <w:shd w:val="clear" w:color="auto" w:fill="auto"/>
            <w:vAlign w:val="center"/>
          </w:tcPr>
          <w:p w14:paraId="17E897FD" w14:textId="041A1B16" w:rsidR="0082341E" w:rsidRPr="00CD462D" w:rsidRDefault="0082341E" w:rsidP="0082341E">
            <w:pPr>
              <w:keepNext/>
              <w:keepLines/>
              <w:spacing w:after="0"/>
              <w:jc w:val="center"/>
              <w:rPr>
                <w:ins w:id="542" w:author="Per Lindell" w:date="2019-10-25T10:34:00Z"/>
                <w:rFonts w:ascii="Arial" w:eastAsia="SimSun" w:hAnsi="Arial"/>
                <w:sz w:val="18"/>
                <w:lang w:val="en-US"/>
              </w:rPr>
            </w:pPr>
            <w:ins w:id="543"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c>
          <w:tcPr>
            <w:tcW w:w="1843" w:type="dxa"/>
            <w:shd w:val="clear" w:color="auto" w:fill="auto"/>
            <w:vAlign w:val="center"/>
          </w:tcPr>
          <w:p w14:paraId="511B95C2" w14:textId="731CC46D" w:rsidR="0082341E" w:rsidRPr="00CD462D" w:rsidRDefault="0082341E" w:rsidP="0082341E">
            <w:pPr>
              <w:keepNext/>
              <w:keepLines/>
              <w:spacing w:after="0"/>
              <w:jc w:val="center"/>
              <w:rPr>
                <w:ins w:id="544" w:author="Per Lindell" w:date="2019-10-25T10:34:00Z"/>
                <w:rFonts w:ascii="Arial" w:eastAsia="SimSun" w:hAnsi="Arial"/>
                <w:sz w:val="18"/>
                <w:lang w:val="en-US"/>
              </w:rPr>
            </w:pPr>
            <w:ins w:id="545"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r>
      <w:tr w:rsidR="0082341E" w:rsidRPr="002C5241" w14:paraId="77D86475" w14:textId="77777777" w:rsidTr="0082341E">
        <w:trPr>
          <w:trHeight w:val="187"/>
          <w:ins w:id="546" w:author="Per Lindell" w:date="2019-10-25T10:34:00Z"/>
        </w:trPr>
        <w:tc>
          <w:tcPr>
            <w:tcW w:w="3261" w:type="dxa"/>
            <w:shd w:val="clear" w:color="auto" w:fill="auto"/>
            <w:tcMar>
              <w:left w:w="57" w:type="dxa"/>
              <w:right w:w="57" w:type="dxa"/>
            </w:tcMar>
            <w:vAlign w:val="center"/>
          </w:tcPr>
          <w:p w14:paraId="68F64EBE" w14:textId="77777777" w:rsidR="0082341E" w:rsidRPr="00075C8C" w:rsidRDefault="0082341E" w:rsidP="0082341E">
            <w:pPr>
              <w:keepNext/>
              <w:keepLines/>
              <w:spacing w:after="0"/>
              <w:rPr>
                <w:ins w:id="547" w:author="Per Lindell" w:date="2019-10-25T10:34:00Z"/>
                <w:rFonts w:ascii="Arial" w:eastAsia="SimSun" w:hAnsi="Arial"/>
                <w:sz w:val="18"/>
                <w:lang w:val="en-US"/>
              </w:rPr>
            </w:pPr>
            <w:ins w:id="54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297C1211" w:rsidR="0082341E" w:rsidRPr="00CD462D" w:rsidRDefault="0082341E" w:rsidP="0082341E">
            <w:pPr>
              <w:keepNext/>
              <w:keepLines/>
              <w:spacing w:after="0"/>
              <w:jc w:val="center"/>
              <w:rPr>
                <w:ins w:id="549" w:author="Per Lindell" w:date="2019-10-25T10:34:00Z"/>
                <w:rFonts w:ascii="Arial" w:eastAsia="SimSun" w:hAnsi="Arial"/>
                <w:sz w:val="18"/>
                <w:lang w:val="en-US"/>
              </w:rPr>
            </w:pPr>
            <w:ins w:id="550" w:author="Per Lindell" w:date="2019-12-05T14:17:00Z">
              <w:r w:rsidRPr="0082341E">
                <w:rPr>
                  <w:rFonts w:ascii="Arial" w:eastAsia="SimSun" w:hAnsi="Arial"/>
                  <w:sz w:val="18"/>
                  <w:lang w:val="en-US"/>
                </w:rPr>
                <w:t>10074</w:t>
              </w:r>
            </w:ins>
          </w:p>
        </w:tc>
        <w:tc>
          <w:tcPr>
            <w:tcW w:w="1843" w:type="dxa"/>
            <w:shd w:val="clear" w:color="auto" w:fill="auto"/>
            <w:vAlign w:val="center"/>
          </w:tcPr>
          <w:p w14:paraId="115B352C" w14:textId="4FCE9A09" w:rsidR="0082341E" w:rsidRPr="00CD462D" w:rsidRDefault="0082341E" w:rsidP="0082341E">
            <w:pPr>
              <w:keepNext/>
              <w:keepLines/>
              <w:spacing w:after="0"/>
              <w:jc w:val="center"/>
              <w:rPr>
                <w:ins w:id="551" w:author="Per Lindell" w:date="2019-10-25T10:34:00Z"/>
                <w:rFonts w:ascii="Arial" w:eastAsia="SimSun" w:hAnsi="Arial"/>
                <w:sz w:val="18"/>
                <w:lang w:val="en-US"/>
              </w:rPr>
            </w:pPr>
            <w:ins w:id="552" w:author="Per Lindell" w:date="2019-12-05T14:17:00Z">
              <w:r w:rsidRPr="0082341E">
                <w:rPr>
                  <w:rFonts w:ascii="Arial" w:eastAsia="SimSun" w:hAnsi="Arial"/>
                  <w:sz w:val="18"/>
                  <w:lang w:val="en-US"/>
                </w:rPr>
                <w:t>8504</w:t>
              </w:r>
            </w:ins>
          </w:p>
        </w:tc>
        <w:tc>
          <w:tcPr>
            <w:tcW w:w="1842" w:type="dxa"/>
            <w:shd w:val="clear" w:color="auto" w:fill="auto"/>
            <w:vAlign w:val="center"/>
          </w:tcPr>
          <w:p w14:paraId="73138FFB" w14:textId="1FC32B38" w:rsidR="0082341E" w:rsidRPr="00CD462D" w:rsidRDefault="0082341E" w:rsidP="0082341E">
            <w:pPr>
              <w:keepNext/>
              <w:keepLines/>
              <w:spacing w:after="0"/>
              <w:jc w:val="center"/>
              <w:rPr>
                <w:ins w:id="553" w:author="Per Lindell" w:date="2019-10-25T10:34:00Z"/>
                <w:rFonts w:ascii="Arial" w:eastAsia="SimSun" w:hAnsi="Arial"/>
                <w:sz w:val="18"/>
                <w:lang w:val="en-US"/>
              </w:rPr>
            </w:pPr>
            <w:ins w:id="554" w:author="Per Lindell" w:date="2019-12-05T14:17:00Z">
              <w:r w:rsidRPr="0082341E">
                <w:rPr>
                  <w:rFonts w:ascii="Arial" w:eastAsia="SimSun" w:hAnsi="Arial"/>
                  <w:sz w:val="18"/>
                  <w:lang w:val="en-US"/>
                </w:rPr>
                <w:t>4506</w:t>
              </w:r>
            </w:ins>
          </w:p>
        </w:tc>
        <w:tc>
          <w:tcPr>
            <w:tcW w:w="1843" w:type="dxa"/>
            <w:shd w:val="clear" w:color="auto" w:fill="auto"/>
            <w:vAlign w:val="center"/>
          </w:tcPr>
          <w:p w14:paraId="50877676" w14:textId="3285A212" w:rsidR="0082341E" w:rsidRPr="00CD462D" w:rsidRDefault="0082341E" w:rsidP="0082341E">
            <w:pPr>
              <w:keepNext/>
              <w:keepLines/>
              <w:spacing w:after="0"/>
              <w:jc w:val="center"/>
              <w:rPr>
                <w:ins w:id="555" w:author="Per Lindell" w:date="2019-10-25T10:34:00Z"/>
                <w:rFonts w:ascii="Arial" w:eastAsia="SimSun" w:hAnsi="Arial"/>
                <w:sz w:val="18"/>
                <w:lang w:val="en-US"/>
              </w:rPr>
            </w:pPr>
            <w:ins w:id="556" w:author="Per Lindell" w:date="2019-12-05T14:17:00Z">
              <w:r w:rsidRPr="0082341E">
                <w:rPr>
                  <w:rFonts w:ascii="Arial" w:eastAsia="SimSun" w:hAnsi="Arial"/>
                  <w:sz w:val="18"/>
                  <w:lang w:val="en-US"/>
                </w:rPr>
                <w:t>5611</w:t>
              </w:r>
            </w:ins>
          </w:p>
        </w:tc>
      </w:tr>
      <w:tr w:rsidR="0082341E" w:rsidRPr="002C5241" w14:paraId="3B924F04" w14:textId="77777777" w:rsidTr="0082341E">
        <w:trPr>
          <w:trHeight w:val="187"/>
          <w:ins w:id="557" w:author="Per Lindell" w:date="2019-10-25T10:34:00Z"/>
        </w:trPr>
        <w:tc>
          <w:tcPr>
            <w:tcW w:w="3261" w:type="dxa"/>
            <w:shd w:val="clear" w:color="auto" w:fill="auto"/>
            <w:tcMar>
              <w:left w:w="57" w:type="dxa"/>
              <w:right w:w="57" w:type="dxa"/>
            </w:tcMar>
            <w:vAlign w:val="center"/>
          </w:tcPr>
          <w:p w14:paraId="4392C34E" w14:textId="77777777" w:rsidR="0082341E" w:rsidRPr="00075C8C" w:rsidRDefault="0082341E" w:rsidP="0082341E">
            <w:pPr>
              <w:keepNext/>
              <w:keepLines/>
              <w:spacing w:after="0"/>
              <w:rPr>
                <w:ins w:id="558" w:author="Per Lindell" w:date="2019-10-25T10:34:00Z"/>
                <w:rFonts w:ascii="Arial" w:eastAsia="SimSun" w:hAnsi="Arial"/>
                <w:sz w:val="18"/>
                <w:lang w:val="en-US"/>
              </w:rPr>
            </w:pPr>
            <w:ins w:id="559"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D43A91C" w:rsidR="0082341E" w:rsidRPr="00CD462D" w:rsidRDefault="0082341E" w:rsidP="0082341E">
            <w:pPr>
              <w:keepNext/>
              <w:keepLines/>
              <w:spacing w:after="0"/>
              <w:jc w:val="center"/>
              <w:rPr>
                <w:ins w:id="560" w:author="Per Lindell" w:date="2019-10-25T10:34:00Z"/>
                <w:rFonts w:ascii="Arial" w:eastAsia="SimSun" w:hAnsi="Arial"/>
                <w:sz w:val="18"/>
                <w:lang w:val="en-US"/>
              </w:rPr>
            </w:pPr>
            <w:ins w:id="561"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w:t>
              </w:r>
            </w:ins>
          </w:p>
        </w:tc>
        <w:tc>
          <w:tcPr>
            <w:tcW w:w="1843" w:type="dxa"/>
            <w:shd w:val="clear" w:color="auto" w:fill="auto"/>
            <w:vAlign w:val="center"/>
          </w:tcPr>
          <w:p w14:paraId="7DE23F0D" w14:textId="51270101" w:rsidR="0082341E" w:rsidRPr="00CD462D" w:rsidRDefault="0082341E" w:rsidP="0082341E">
            <w:pPr>
              <w:keepNext/>
              <w:keepLines/>
              <w:spacing w:after="0"/>
              <w:jc w:val="center"/>
              <w:rPr>
                <w:ins w:id="562" w:author="Per Lindell" w:date="2019-10-25T10:34:00Z"/>
                <w:rFonts w:ascii="Arial" w:eastAsia="SimSun" w:hAnsi="Arial"/>
                <w:sz w:val="18"/>
                <w:lang w:val="en-US"/>
              </w:rPr>
            </w:pPr>
            <w:ins w:id="563"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w:t>
              </w:r>
            </w:ins>
          </w:p>
        </w:tc>
        <w:tc>
          <w:tcPr>
            <w:tcW w:w="1842" w:type="dxa"/>
            <w:shd w:val="clear" w:color="auto" w:fill="auto"/>
            <w:vAlign w:val="center"/>
          </w:tcPr>
          <w:p w14:paraId="6B99BE8C" w14:textId="21FBE51B" w:rsidR="0082341E" w:rsidRPr="00CD462D" w:rsidRDefault="0082341E" w:rsidP="0082341E">
            <w:pPr>
              <w:keepNext/>
              <w:keepLines/>
              <w:spacing w:after="0"/>
              <w:jc w:val="center"/>
              <w:rPr>
                <w:ins w:id="564" w:author="Per Lindell" w:date="2019-10-25T10:34:00Z"/>
                <w:rFonts w:ascii="Arial" w:eastAsia="SimSun" w:hAnsi="Arial"/>
                <w:sz w:val="18"/>
                <w:lang w:val="en-US"/>
              </w:rPr>
            </w:pPr>
            <w:ins w:id="565"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fy_low</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fx_low</w:t>
              </w:r>
              <w:proofErr w:type="spellEnd"/>
              <w:r w:rsidRPr="0082341E">
                <w:rPr>
                  <w:rFonts w:ascii="Arial" w:eastAsia="SimSun" w:hAnsi="Arial"/>
                  <w:sz w:val="18"/>
                  <w:lang w:val="en-US"/>
                </w:rPr>
                <w:t>|</w:t>
              </w:r>
            </w:ins>
          </w:p>
        </w:tc>
        <w:tc>
          <w:tcPr>
            <w:tcW w:w="1843" w:type="dxa"/>
            <w:shd w:val="clear" w:color="auto" w:fill="auto"/>
            <w:vAlign w:val="center"/>
          </w:tcPr>
          <w:p w14:paraId="042FDF33" w14:textId="6E845082" w:rsidR="0082341E" w:rsidRPr="00CD462D" w:rsidRDefault="0082341E" w:rsidP="0082341E">
            <w:pPr>
              <w:keepNext/>
              <w:keepLines/>
              <w:spacing w:after="0"/>
              <w:jc w:val="center"/>
              <w:rPr>
                <w:ins w:id="566" w:author="Per Lindell" w:date="2019-10-25T10:34:00Z"/>
                <w:rFonts w:ascii="Arial" w:eastAsia="SimSun" w:hAnsi="Arial"/>
                <w:sz w:val="18"/>
                <w:lang w:val="en-US"/>
              </w:rPr>
            </w:pPr>
            <w:ins w:id="567" w:author="Per Lindell" w:date="2019-12-05T14:17:00Z">
              <w:r w:rsidRPr="0082341E">
                <w:rPr>
                  <w:rFonts w:ascii="Arial" w:eastAsia="SimSun" w:hAnsi="Arial"/>
                  <w:sz w:val="18"/>
                  <w:lang w:val="en-US"/>
                </w:rPr>
                <w:t>|2*</w:t>
              </w:r>
              <w:proofErr w:type="spellStart"/>
              <w:r w:rsidRPr="0082341E">
                <w:rPr>
                  <w:rFonts w:ascii="Arial" w:eastAsia="SimSun" w:hAnsi="Arial"/>
                  <w:sz w:val="18"/>
                  <w:lang w:val="en-US"/>
                </w:rPr>
                <w:t>fy_high</w:t>
              </w:r>
              <w:proofErr w:type="spellEnd"/>
              <w:r w:rsidRPr="0082341E">
                <w:rPr>
                  <w:rFonts w:ascii="Arial" w:eastAsia="SimSun" w:hAnsi="Arial"/>
                  <w:sz w:val="18"/>
                  <w:lang w:val="en-US"/>
                </w:rPr>
                <w:t xml:space="preserve"> + 3*</w:t>
              </w:r>
              <w:proofErr w:type="spellStart"/>
              <w:r w:rsidRPr="0082341E">
                <w:rPr>
                  <w:rFonts w:ascii="Arial" w:eastAsia="SimSun" w:hAnsi="Arial"/>
                  <w:sz w:val="18"/>
                  <w:lang w:val="en-US"/>
                </w:rPr>
                <w:t>fx_high</w:t>
              </w:r>
              <w:proofErr w:type="spellEnd"/>
              <w:r w:rsidRPr="0082341E">
                <w:rPr>
                  <w:rFonts w:ascii="Arial" w:eastAsia="SimSun" w:hAnsi="Arial"/>
                  <w:sz w:val="18"/>
                  <w:lang w:val="en-US"/>
                </w:rPr>
                <w:t>|</w:t>
              </w:r>
            </w:ins>
          </w:p>
        </w:tc>
      </w:tr>
      <w:tr w:rsidR="0082341E" w:rsidRPr="002C5241" w14:paraId="10E7F2E9" w14:textId="77777777" w:rsidTr="0082341E">
        <w:trPr>
          <w:trHeight w:val="187"/>
          <w:ins w:id="568" w:author="Per Lindell" w:date="2019-10-25T10:34:00Z"/>
        </w:trPr>
        <w:tc>
          <w:tcPr>
            <w:tcW w:w="3261" w:type="dxa"/>
            <w:shd w:val="clear" w:color="auto" w:fill="auto"/>
            <w:tcMar>
              <w:left w:w="57" w:type="dxa"/>
              <w:right w:w="57" w:type="dxa"/>
            </w:tcMar>
            <w:vAlign w:val="center"/>
          </w:tcPr>
          <w:p w14:paraId="76EE1BB9" w14:textId="77777777" w:rsidR="0082341E" w:rsidRPr="00075C8C" w:rsidRDefault="0082341E" w:rsidP="0082341E">
            <w:pPr>
              <w:keepNext/>
              <w:keepLines/>
              <w:spacing w:after="0"/>
              <w:rPr>
                <w:ins w:id="569" w:author="Per Lindell" w:date="2019-10-25T10:34:00Z"/>
                <w:rFonts w:ascii="Arial" w:eastAsia="SimSun" w:hAnsi="Arial"/>
                <w:sz w:val="18"/>
                <w:lang w:val="en-US"/>
              </w:rPr>
            </w:pPr>
            <w:ins w:id="57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6AC607CF" w:rsidR="0082341E" w:rsidRPr="00CD462D" w:rsidRDefault="0082341E" w:rsidP="0082341E">
            <w:pPr>
              <w:keepNext/>
              <w:keepLines/>
              <w:spacing w:after="0"/>
              <w:jc w:val="center"/>
              <w:rPr>
                <w:ins w:id="571" w:author="Per Lindell" w:date="2019-10-25T10:34:00Z"/>
                <w:rFonts w:ascii="Arial" w:eastAsia="SimSun" w:hAnsi="Arial"/>
                <w:sz w:val="18"/>
                <w:lang w:val="en-US"/>
              </w:rPr>
            </w:pPr>
            <w:ins w:id="572" w:author="Per Lindell" w:date="2019-12-05T14:17:00Z">
              <w:r w:rsidRPr="0082341E">
                <w:rPr>
                  <w:rFonts w:ascii="Arial" w:eastAsia="SimSun" w:hAnsi="Arial"/>
                  <w:sz w:val="18"/>
                  <w:lang w:val="en-US"/>
                </w:rPr>
                <w:t>11226</w:t>
              </w:r>
            </w:ins>
          </w:p>
        </w:tc>
        <w:tc>
          <w:tcPr>
            <w:tcW w:w="1843" w:type="dxa"/>
            <w:shd w:val="clear" w:color="auto" w:fill="auto"/>
            <w:vAlign w:val="center"/>
          </w:tcPr>
          <w:p w14:paraId="5542AA40" w14:textId="435C3E4D" w:rsidR="0082341E" w:rsidRPr="00CD462D" w:rsidRDefault="0082341E" w:rsidP="0082341E">
            <w:pPr>
              <w:keepNext/>
              <w:keepLines/>
              <w:spacing w:after="0"/>
              <w:jc w:val="center"/>
              <w:rPr>
                <w:ins w:id="573" w:author="Per Lindell" w:date="2019-10-25T10:34:00Z"/>
                <w:rFonts w:ascii="Arial" w:eastAsia="SimSun" w:hAnsi="Arial"/>
                <w:sz w:val="18"/>
                <w:lang w:val="en-US"/>
              </w:rPr>
            </w:pPr>
            <w:ins w:id="574" w:author="Per Lindell" w:date="2019-12-05T14:17:00Z">
              <w:r w:rsidRPr="0082341E">
                <w:rPr>
                  <w:rFonts w:ascii="Arial" w:eastAsia="SimSun" w:hAnsi="Arial"/>
                  <w:sz w:val="18"/>
                  <w:lang w:val="en-US"/>
                </w:rPr>
                <w:t>12796</w:t>
              </w:r>
            </w:ins>
          </w:p>
        </w:tc>
        <w:tc>
          <w:tcPr>
            <w:tcW w:w="1842" w:type="dxa"/>
            <w:shd w:val="clear" w:color="auto" w:fill="auto"/>
            <w:vAlign w:val="center"/>
          </w:tcPr>
          <w:p w14:paraId="798A4658" w14:textId="5214B4EA" w:rsidR="0082341E" w:rsidRPr="00CD462D" w:rsidRDefault="0082341E" w:rsidP="0082341E">
            <w:pPr>
              <w:keepNext/>
              <w:keepLines/>
              <w:spacing w:after="0"/>
              <w:jc w:val="center"/>
              <w:rPr>
                <w:ins w:id="575" w:author="Per Lindell" w:date="2019-10-25T10:34:00Z"/>
                <w:rFonts w:ascii="Arial" w:eastAsia="SimSun" w:hAnsi="Arial"/>
                <w:sz w:val="18"/>
                <w:lang w:val="en-US"/>
              </w:rPr>
            </w:pPr>
            <w:ins w:id="576" w:author="Per Lindell" w:date="2019-12-05T14:17:00Z">
              <w:r w:rsidRPr="0082341E">
                <w:rPr>
                  <w:rFonts w:ascii="Arial" w:eastAsia="SimSun" w:hAnsi="Arial"/>
                  <w:sz w:val="18"/>
                  <w:lang w:val="en-US"/>
                </w:rPr>
                <w:t>8589</w:t>
              </w:r>
            </w:ins>
          </w:p>
        </w:tc>
        <w:tc>
          <w:tcPr>
            <w:tcW w:w="1843" w:type="dxa"/>
            <w:shd w:val="clear" w:color="auto" w:fill="auto"/>
            <w:vAlign w:val="center"/>
          </w:tcPr>
          <w:p w14:paraId="48B989CA" w14:textId="1F06918D" w:rsidR="0082341E" w:rsidRPr="00CD462D" w:rsidRDefault="0082341E" w:rsidP="0082341E">
            <w:pPr>
              <w:keepNext/>
              <w:keepLines/>
              <w:spacing w:after="0"/>
              <w:jc w:val="center"/>
              <w:rPr>
                <w:ins w:id="577" w:author="Per Lindell" w:date="2019-10-25T10:34:00Z"/>
                <w:rFonts w:ascii="Arial" w:eastAsia="SimSun" w:hAnsi="Arial"/>
                <w:sz w:val="18"/>
                <w:lang w:val="en-US"/>
              </w:rPr>
            </w:pPr>
            <w:ins w:id="578" w:author="Per Lindell" w:date="2019-12-05T14:17:00Z">
              <w:r w:rsidRPr="0082341E">
                <w:rPr>
                  <w:rFonts w:ascii="Arial" w:eastAsia="SimSun" w:hAnsi="Arial"/>
                  <w:sz w:val="18"/>
                  <w:lang w:val="en-US"/>
                </w:rPr>
                <w:t>9694</w:t>
              </w:r>
            </w:ins>
          </w:p>
        </w:tc>
      </w:tr>
    </w:tbl>
    <w:p w14:paraId="2D5E9708" w14:textId="77777777" w:rsidR="00394CA1" w:rsidRDefault="00394CA1" w:rsidP="00394CA1">
      <w:pPr>
        <w:rPr>
          <w:ins w:id="579" w:author="Per Lindell" w:date="2019-10-25T10:34:00Z"/>
          <w:rFonts w:eastAsia="SimSun"/>
          <w:lang w:eastAsia="zh-CN"/>
        </w:rPr>
      </w:pPr>
    </w:p>
    <w:p w14:paraId="20D4E533" w14:textId="6FF82761" w:rsidR="00394CA1" w:rsidRPr="003B406C" w:rsidRDefault="00394CA1" w:rsidP="00394CA1">
      <w:pPr>
        <w:rPr>
          <w:ins w:id="580" w:author="Per Lindell" w:date="2019-10-25T10:34:00Z"/>
          <w:rFonts w:eastAsia="SimSun"/>
          <w:lang w:eastAsia="zh-CN"/>
        </w:rPr>
      </w:pPr>
      <w:ins w:id="581" w:author="Per Lindell" w:date="2019-10-25T10:34:00Z">
        <w:r w:rsidRPr="003B406C">
          <w:rPr>
            <w:rFonts w:eastAsia="SimSun" w:hint="eastAsia"/>
            <w:lang w:eastAsia="zh-CN"/>
          </w:rPr>
          <w:t>Based on Table 6.</w:t>
        </w:r>
      </w:ins>
      <w:ins w:id="582" w:author="Per Lindell" w:date="2019-10-29T08:32:00Z">
        <w:r w:rsidR="007A01BC">
          <w:rPr>
            <w:rFonts w:eastAsia="SimSun"/>
            <w:lang w:eastAsia="zh-CN"/>
          </w:rPr>
          <w:t>1.</w:t>
        </w:r>
      </w:ins>
      <w:ins w:id="583" w:author="Per Lindell" w:date="2019-10-25T10:34:00Z">
        <w:r w:rsidRPr="003B406C">
          <w:rPr>
            <w:rFonts w:eastAsia="SimSun" w:hint="eastAsia"/>
            <w:lang w:eastAsia="zh-CN"/>
          </w:rPr>
          <w:t>X.</w:t>
        </w:r>
      </w:ins>
      <w:ins w:id="584" w:author="Per Lindell" w:date="2019-10-29T08:30:00Z">
        <w:r w:rsidR="007A01BC">
          <w:rPr>
            <w:rFonts w:eastAsia="SimSun"/>
            <w:lang w:eastAsia="zh-CN"/>
          </w:rPr>
          <w:t>5</w:t>
        </w:r>
      </w:ins>
      <w:ins w:id="585" w:author="Per Lindell" w:date="2019-10-25T10:34:00Z">
        <w:r w:rsidRPr="003B406C">
          <w:rPr>
            <w:rFonts w:eastAsia="SimSun" w:hint="eastAsia"/>
            <w:lang w:eastAsia="zh-CN"/>
          </w:rPr>
          <w:t>-1, i</w:t>
        </w:r>
        <w:r w:rsidRPr="00FE12DA">
          <w:rPr>
            <w:rFonts w:hint="eastAsia"/>
          </w:rPr>
          <w:t>t can be seen that</w:t>
        </w:r>
      </w:ins>
    </w:p>
    <w:p w14:paraId="2269A075" w14:textId="53422862" w:rsidR="00394CA1" w:rsidRPr="00075C8C" w:rsidRDefault="00394CA1" w:rsidP="0082341E">
      <w:pPr>
        <w:numPr>
          <w:ilvl w:val="0"/>
          <w:numId w:val="11"/>
        </w:numPr>
        <w:rPr>
          <w:ins w:id="586" w:author="Per Lindell" w:date="2019-10-25T10:34:00Z"/>
          <w:lang w:eastAsia="ja-JP"/>
        </w:rPr>
      </w:pPr>
      <w:ins w:id="587"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8" w:author="Per Lindell" w:date="2019-10-25T11:10:00Z">
        <w:r w:rsidR="003A16E8">
          <w:rPr>
            <w:lang w:eastAsia="ko-KR"/>
          </w:rPr>
          <w:t>s</w:t>
        </w:r>
      </w:ins>
      <w:ins w:id="589" w:author="Per Lindell" w:date="2019-10-25T10:34:00Z">
        <w:r>
          <w:rPr>
            <w:lang w:eastAsia="ja-JP"/>
          </w:rPr>
          <w:t xml:space="preserve"> </w:t>
        </w:r>
      </w:ins>
      <w:ins w:id="590" w:author="Per Lindell" w:date="2019-12-05T14:18:00Z">
        <w:r w:rsidR="0082341E">
          <w:rPr>
            <w:lang w:eastAsia="ja-JP"/>
          </w:rPr>
          <w:t>25, 34, 36 and 70.</w:t>
        </w:r>
      </w:ins>
    </w:p>
    <w:p w14:paraId="493D748E" w14:textId="10D8E664" w:rsidR="00394CA1" w:rsidRPr="00593079" w:rsidRDefault="00394CA1" w:rsidP="0082341E">
      <w:pPr>
        <w:numPr>
          <w:ilvl w:val="0"/>
          <w:numId w:val="11"/>
        </w:numPr>
        <w:rPr>
          <w:ins w:id="591" w:author="Per Lindell" w:date="2019-10-25T10:34:00Z"/>
          <w:lang w:eastAsia="ja-JP"/>
        </w:rPr>
      </w:pPr>
      <w:ins w:id="592"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593" w:author="Per Lindell" w:date="2019-10-25T11:10:00Z">
        <w:r w:rsidR="003A16E8">
          <w:rPr>
            <w:lang w:eastAsia="ja-JP"/>
          </w:rPr>
          <w:t xml:space="preserve"> </w:t>
        </w:r>
      </w:ins>
      <w:ins w:id="594" w:author="Per Lindell" w:date="2019-12-05T12:51:00Z">
        <w:r w:rsidR="007C0A23">
          <w:rPr>
            <w:lang w:eastAsia="ja-JP"/>
          </w:rPr>
          <w:t>7</w:t>
        </w:r>
      </w:ins>
      <w:ins w:id="595" w:author="Per Lindell" w:date="2019-12-05T11:24:00Z">
        <w:r w:rsidR="000E467F">
          <w:rPr>
            <w:lang w:eastAsia="ja-JP"/>
          </w:rPr>
          <w:t>, 3</w:t>
        </w:r>
      </w:ins>
      <w:ins w:id="596" w:author="Per Lindell" w:date="2019-12-05T12:51:00Z">
        <w:r w:rsidR="007C0A23">
          <w:rPr>
            <w:lang w:eastAsia="ja-JP"/>
          </w:rPr>
          <w:t>8</w:t>
        </w:r>
      </w:ins>
      <w:ins w:id="597" w:author="Per Lindell" w:date="2019-12-05T11:24:00Z">
        <w:r w:rsidR="00B251D9">
          <w:rPr>
            <w:lang w:eastAsia="ja-JP"/>
          </w:rPr>
          <w:t xml:space="preserve">, </w:t>
        </w:r>
      </w:ins>
      <w:ins w:id="598" w:author="Per Lindell" w:date="2019-12-05T12:51:00Z">
        <w:r w:rsidR="007C0A23">
          <w:rPr>
            <w:lang w:eastAsia="ja-JP"/>
          </w:rPr>
          <w:t>41, 69, n77</w:t>
        </w:r>
      </w:ins>
      <w:ins w:id="599" w:author="Per Lindell" w:date="2019-12-04T16:00:00Z">
        <w:r w:rsidR="00BB1683">
          <w:rPr>
            <w:lang w:eastAsia="ja-JP"/>
          </w:rPr>
          <w:t xml:space="preserve"> and</w:t>
        </w:r>
      </w:ins>
      <w:ins w:id="600" w:author="Per Lindell" w:date="2019-10-25T11:10:00Z">
        <w:r w:rsidR="003A16E8">
          <w:rPr>
            <w:lang w:eastAsia="ja-JP"/>
          </w:rPr>
          <w:t xml:space="preserve"> </w:t>
        </w:r>
      </w:ins>
      <w:ins w:id="601" w:author="Per Lindell" w:date="2019-12-05T11:24:00Z">
        <w:r w:rsidR="00B251D9">
          <w:rPr>
            <w:lang w:eastAsia="ja-JP"/>
          </w:rPr>
          <w:t>n7</w:t>
        </w:r>
      </w:ins>
      <w:ins w:id="602" w:author="Per Lindell" w:date="2019-12-05T12:51:00Z">
        <w:r w:rsidR="007C0A23">
          <w:rPr>
            <w:lang w:eastAsia="ja-JP"/>
          </w:rPr>
          <w:t>9</w:t>
        </w:r>
      </w:ins>
      <w:ins w:id="603" w:author="Per Lindell" w:date="2019-10-25T10:34:00Z">
        <w:r>
          <w:rPr>
            <w:lang w:eastAsia="ja-JP"/>
          </w:rPr>
          <w:t>.</w:t>
        </w:r>
      </w:ins>
    </w:p>
    <w:p w14:paraId="55AD5370" w14:textId="1CAE0288" w:rsidR="00394CA1" w:rsidRDefault="00394CA1" w:rsidP="0082341E">
      <w:pPr>
        <w:numPr>
          <w:ilvl w:val="0"/>
          <w:numId w:val="11"/>
        </w:numPr>
        <w:rPr>
          <w:ins w:id="604" w:author="Per Lindell" w:date="2019-10-25T10:34:00Z"/>
          <w:lang w:eastAsia="ja-JP"/>
        </w:rPr>
      </w:pPr>
      <w:ins w:id="60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6" w:author="Per Lindell" w:date="2019-12-05T12:52:00Z">
        <w:r w:rsidR="007C0A23">
          <w:rPr>
            <w:lang w:eastAsia="ja-JP"/>
          </w:rPr>
          <w:t xml:space="preserve">1, 2, 4, 10, 23, 25, 30, 33, 34, 35, 36, 37, 39, 40, 46, 47, 65, 66, </w:t>
        </w:r>
      </w:ins>
      <w:ins w:id="607" w:author="Per Lindell" w:date="2019-12-05T12:53:00Z">
        <w:r w:rsidR="007C0A23">
          <w:rPr>
            <w:lang w:eastAsia="ja-JP"/>
          </w:rPr>
          <w:t>70</w:t>
        </w:r>
      </w:ins>
      <w:ins w:id="608" w:author="Per Lindell" w:date="2019-10-25T11:10:00Z">
        <w:r w:rsidR="003A16E8">
          <w:rPr>
            <w:lang w:eastAsia="ja-JP"/>
          </w:rPr>
          <w:t xml:space="preserve"> and n7</w:t>
        </w:r>
      </w:ins>
      <w:ins w:id="609" w:author="Per Lindell" w:date="2019-12-04T16:00:00Z">
        <w:r w:rsidR="00BB1683">
          <w:rPr>
            <w:lang w:eastAsia="ja-JP"/>
          </w:rPr>
          <w:t>9</w:t>
        </w:r>
      </w:ins>
      <w:ins w:id="610" w:author="Per Lindell" w:date="2019-10-25T10:34:00Z">
        <w:r>
          <w:rPr>
            <w:lang w:eastAsia="ja-JP"/>
          </w:rPr>
          <w:t>.</w:t>
        </w:r>
      </w:ins>
    </w:p>
    <w:p w14:paraId="7566C015" w14:textId="2A91D737" w:rsidR="00394CA1" w:rsidRDefault="00394CA1" w:rsidP="0082341E">
      <w:pPr>
        <w:numPr>
          <w:ilvl w:val="0"/>
          <w:numId w:val="11"/>
        </w:numPr>
        <w:rPr>
          <w:ins w:id="611" w:author="Per Lindell" w:date="2019-10-25T10:34:00Z"/>
          <w:lang w:eastAsia="ja-JP"/>
        </w:rPr>
      </w:pPr>
      <w:ins w:id="612"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13" w:author="Per Lindell" w:date="2019-10-25T11:10:00Z">
        <w:r w:rsidR="003A16E8">
          <w:rPr>
            <w:lang w:eastAsia="ja-JP"/>
          </w:rPr>
          <w:t xml:space="preserve"> </w:t>
        </w:r>
      </w:ins>
      <w:ins w:id="614" w:author="Per Lindell" w:date="2019-12-05T14:19:00Z">
        <w:r w:rsidR="0082341E">
          <w:rPr>
            <w:lang w:eastAsia="ja-JP"/>
          </w:rPr>
          <w:t xml:space="preserve">3, </w:t>
        </w:r>
      </w:ins>
      <w:ins w:id="615" w:author="Per Lindell" w:date="2019-12-05T12:53:00Z">
        <w:r w:rsidR="007C0A23">
          <w:rPr>
            <w:lang w:eastAsia="ja-JP"/>
          </w:rPr>
          <w:t>11, 21, 24, 32, 45, 46, 47, 50, 51, 74, 75</w:t>
        </w:r>
      </w:ins>
      <w:ins w:id="616" w:author="Per Lindell" w:date="2019-12-05T14:20:00Z">
        <w:r w:rsidR="0082341E">
          <w:rPr>
            <w:lang w:eastAsia="ja-JP"/>
          </w:rPr>
          <w:t xml:space="preserve">, </w:t>
        </w:r>
      </w:ins>
      <w:ins w:id="617" w:author="Per Lindell" w:date="2019-12-05T12:53:00Z">
        <w:r w:rsidR="007C0A23">
          <w:rPr>
            <w:lang w:eastAsia="ja-JP"/>
          </w:rPr>
          <w:t>and 76</w:t>
        </w:r>
      </w:ins>
    </w:p>
    <w:p w14:paraId="01E3E204" w14:textId="79C34491" w:rsidR="00394CA1" w:rsidRPr="00593079" w:rsidRDefault="00394CA1" w:rsidP="0082341E">
      <w:pPr>
        <w:numPr>
          <w:ilvl w:val="0"/>
          <w:numId w:val="11"/>
        </w:numPr>
        <w:rPr>
          <w:ins w:id="618" w:author="Per Lindell" w:date="2019-10-25T10:34:00Z"/>
          <w:lang w:eastAsia="ja-JP"/>
        </w:rPr>
      </w:pPr>
      <w:ins w:id="619"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20" w:author="Per Lindell" w:date="2019-12-05T12:54:00Z">
        <w:r w:rsidR="007C0A23">
          <w:rPr>
            <w:lang w:eastAsia="ja-JP"/>
          </w:rPr>
          <w:t xml:space="preserve">ds 5, 6, 8, </w:t>
        </w:r>
      </w:ins>
      <w:ins w:id="621" w:author="Per Lindell" w:date="2019-12-05T14:21:00Z">
        <w:r w:rsidR="0082341E">
          <w:rPr>
            <w:lang w:eastAsia="ja-JP"/>
          </w:rPr>
          <w:t xml:space="preserve">12, </w:t>
        </w:r>
      </w:ins>
      <w:ins w:id="622" w:author="Per Lindell" w:date="2019-12-05T12:54:00Z">
        <w:r w:rsidR="007C0A23">
          <w:rPr>
            <w:lang w:eastAsia="ja-JP"/>
          </w:rPr>
          <w:t>13, 17, 18, 19, 20, 26, 27, 28, 29, 44, 46, 67, 68 and n79</w:t>
        </w:r>
      </w:ins>
      <w:ins w:id="623" w:author="Per Lindell" w:date="2019-12-05T13:00:00Z">
        <w:r w:rsidR="004A57D7">
          <w:rPr>
            <w:lang w:eastAsia="ja-JP"/>
          </w:rPr>
          <w:t xml:space="preserve">, </w:t>
        </w:r>
        <w:proofErr w:type="gramStart"/>
        <w:r w:rsidR="004A57D7">
          <w:rPr>
            <w:lang w:eastAsia="ja-JP"/>
          </w:rPr>
          <w:t>and also</w:t>
        </w:r>
        <w:proofErr w:type="gramEnd"/>
        <w:r w:rsidR="004A57D7">
          <w:rPr>
            <w:lang w:eastAsia="ja-JP"/>
          </w:rPr>
          <w:t xml:space="preserve"> own RX frequencies of band </w:t>
        </w:r>
      </w:ins>
      <w:ins w:id="624" w:author="Per Lindell" w:date="2019-12-05T14:21:00Z">
        <w:r w:rsidR="0082341E">
          <w:rPr>
            <w:lang w:eastAsia="ja-JP"/>
          </w:rPr>
          <w:t>71</w:t>
        </w:r>
      </w:ins>
      <w:ins w:id="625" w:author="Per Lindell" w:date="2019-12-05T13:00:00Z">
        <w:r w:rsidR="004A57D7">
          <w:rPr>
            <w:lang w:eastAsia="ja-JP"/>
          </w:rPr>
          <w:t>.</w:t>
        </w:r>
      </w:ins>
    </w:p>
    <w:p w14:paraId="1E6254A6" w14:textId="27DC0376" w:rsidR="00394CA1" w:rsidRPr="00FB00E8" w:rsidRDefault="00394CA1" w:rsidP="00394CA1">
      <w:pPr>
        <w:jc w:val="both"/>
        <w:rPr>
          <w:ins w:id="626" w:author="Per Lindell" w:date="2019-10-25T10:34:00Z"/>
        </w:rPr>
      </w:pPr>
      <w:ins w:id="627"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28" w:author="Per Lindell" w:date="2019-10-29T08:32:00Z">
        <w:r w:rsidR="007A01BC">
          <w:t>1.</w:t>
        </w:r>
      </w:ins>
      <w:ins w:id="629" w:author="Per Lindell" w:date="2019-10-25T10:34:00Z">
        <w:r w:rsidRPr="000B1B33">
          <w:rPr>
            <w:rFonts w:eastAsia="SimSun" w:hint="eastAsia"/>
            <w:lang w:eastAsia="zh-CN"/>
          </w:rPr>
          <w:t>X</w:t>
        </w:r>
        <w:r w:rsidRPr="00FB00E8">
          <w:rPr>
            <w:rFonts w:hint="eastAsia"/>
          </w:rPr>
          <w:t>.</w:t>
        </w:r>
      </w:ins>
      <w:ins w:id="630" w:author="Per Lindell" w:date="2019-10-29T08:31:00Z">
        <w:r w:rsidR="007A01BC">
          <w:t>5</w:t>
        </w:r>
      </w:ins>
      <w:ins w:id="631"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D7DAA89" w:rsidR="00394CA1" w:rsidRPr="00ED2D1F" w:rsidRDefault="00394CA1" w:rsidP="00394CA1">
      <w:pPr>
        <w:jc w:val="center"/>
        <w:rPr>
          <w:ins w:id="632" w:author="Per Lindell" w:date="2019-10-25T10:34:00Z"/>
          <w:rFonts w:ascii="Arial" w:eastAsia="SimSun" w:hAnsi="Arial" w:cs="Arial"/>
          <w:b/>
          <w:lang w:val="en-US"/>
        </w:rPr>
      </w:pPr>
      <w:ins w:id="633"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34" w:author="Per Lindell" w:date="2019-12-05T14:14:00Z">
        <w:r w:rsidR="0082341E">
          <w:rPr>
            <w:rFonts w:ascii="Arial" w:eastAsia="SimSun" w:hAnsi="Arial" w:cs="Arial"/>
            <w:b/>
            <w:lang w:val="en-US"/>
          </w:rPr>
          <w:t>71</w:t>
        </w:r>
      </w:ins>
      <w:ins w:id="635" w:author="Per Lindell" w:date="2019-10-25T10:34:00Z">
        <w:r w:rsidRPr="00ED2D1F">
          <w:rPr>
            <w:rFonts w:ascii="Arial" w:eastAsia="SimSun" w:hAnsi="Arial" w:cs="Arial"/>
            <w:b/>
            <w:lang w:val="en-US"/>
          </w:rPr>
          <w:t xml:space="preserve"> and Band </w:t>
        </w:r>
      </w:ins>
      <w:ins w:id="636" w:author="Per Lindell" w:date="2019-12-05T12:47:00Z">
        <w:r w:rsidR="007C0A23">
          <w:rPr>
            <w:rFonts w:ascii="Arial" w:eastAsia="SimSun" w:hAnsi="Arial" w:cs="Arial" w:hint="eastAsia"/>
            <w:b/>
            <w:lang w:val="en-US"/>
          </w:rPr>
          <w:t>n78</w:t>
        </w:r>
      </w:ins>
      <w:ins w:id="637"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63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39" w:author="Per Lindell" w:date="2019-10-25T10:34:00Z"/>
                <w:rFonts w:ascii="Arial" w:hAnsi="Arial"/>
                <w:b/>
                <w:sz w:val="18"/>
                <w:lang w:val="en-US" w:eastAsia="zh-CN"/>
              </w:rPr>
            </w:pPr>
            <w:ins w:id="64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41" w:author="Per Lindell" w:date="2019-10-25T10:34:00Z"/>
                <w:rFonts w:ascii="Arial" w:hAnsi="Arial"/>
                <w:b/>
                <w:sz w:val="18"/>
                <w:lang w:val="en-US" w:eastAsia="zh-CN"/>
              </w:rPr>
            </w:pPr>
            <w:ins w:id="64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43" w:author="Per Lindell" w:date="2019-10-25T10:34:00Z"/>
                <w:rFonts w:ascii="Arial" w:hAnsi="Arial"/>
                <w:b/>
                <w:sz w:val="18"/>
                <w:lang w:val="en-US" w:eastAsia="zh-CN"/>
              </w:rPr>
            </w:pPr>
            <w:ins w:id="64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45" w:author="Per Lindell" w:date="2019-10-25T10:34:00Z"/>
                <w:rFonts w:ascii="Arial" w:hAnsi="Arial"/>
                <w:b/>
                <w:sz w:val="18"/>
                <w:lang w:val="en-US" w:eastAsia="zh-CN"/>
              </w:rPr>
            </w:pPr>
            <w:ins w:id="64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47" w:author="Per Lindell" w:date="2019-10-25T10:34:00Z"/>
                <w:rFonts w:ascii="Arial" w:hAnsi="Arial"/>
                <w:b/>
                <w:sz w:val="18"/>
                <w:lang w:val="en-US" w:eastAsia="zh-CN"/>
              </w:rPr>
            </w:pPr>
            <w:ins w:id="648"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4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50" w:author="Per Lindell" w:date="2019-10-25T10:34:00Z"/>
                <w:rFonts w:ascii="Arial" w:hAnsi="Arial" w:cs="Arial"/>
                <w:sz w:val="18"/>
                <w:szCs w:val="18"/>
                <w:lang w:val="en-US" w:eastAsia="zh-CN"/>
              </w:rPr>
            </w:pPr>
            <w:ins w:id="651"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52" w:author="Per Lindell" w:date="2019-10-25T10:34:00Z"/>
                <w:rFonts w:ascii="Arial" w:hAnsi="Arial" w:cs="Arial"/>
                <w:sz w:val="18"/>
                <w:szCs w:val="18"/>
                <w:lang w:val="en-US" w:eastAsia="zh-CN"/>
              </w:rPr>
            </w:pPr>
            <w:ins w:id="653"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54" w:author="Per Lindell" w:date="2019-10-25T10:34:00Z"/>
                <w:rFonts w:ascii="Arial" w:hAnsi="Arial" w:cs="Arial"/>
                <w:sz w:val="18"/>
                <w:szCs w:val="18"/>
                <w:lang w:val="en-US" w:eastAsia="zh-CN"/>
              </w:rPr>
            </w:pPr>
            <w:ins w:id="65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56" w:author="Per Lindell" w:date="2019-10-25T10:34:00Z"/>
                <w:rFonts w:ascii="Arial" w:hAnsi="Arial" w:cs="Arial"/>
                <w:sz w:val="18"/>
                <w:szCs w:val="18"/>
                <w:lang w:val="en-US" w:eastAsia="zh-CN"/>
              </w:rPr>
            </w:pPr>
            <w:ins w:id="65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58" w:author="Per Lindell" w:date="2019-10-25T10:34:00Z"/>
                <w:rFonts w:ascii="Arial" w:hAnsi="Arial" w:cs="Arial"/>
                <w:sz w:val="18"/>
                <w:szCs w:val="18"/>
                <w:lang w:val="en-US" w:eastAsia="zh-CN"/>
              </w:rPr>
            </w:pPr>
            <w:ins w:id="65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181689D9" w:rsidR="00394CA1" w:rsidRPr="006C4D90" w:rsidRDefault="007C0A23" w:rsidP="00394CA1">
            <w:pPr>
              <w:keepNext/>
              <w:keepLines/>
              <w:spacing w:after="0"/>
              <w:jc w:val="both"/>
              <w:rPr>
                <w:ins w:id="660" w:author="Per Lindell" w:date="2019-10-25T10:34:00Z"/>
                <w:rFonts w:ascii="Arial" w:hAnsi="Arial" w:cs="Arial"/>
                <w:sz w:val="18"/>
                <w:szCs w:val="18"/>
                <w:lang w:val="en-US" w:eastAsia="zh-CN"/>
              </w:rPr>
            </w:pPr>
            <w:ins w:id="661"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6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1114D821" w:rsidR="00394CA1" w:rsidRPr="006C4D90" w:rsidRDefault="007C0A23" w:rsidP="00394CA1">
            <w:pPr>
              <w:keepNext/>
              <w:keepLines/>
              <w:spacing w:after="0"/>
              <w:jc w:val="both"/>
              <w:rPr>
                <w:ins w:id="663" w:author="Per Lindell" w:date="2019-10-25T10:34:00Z"/>
                <w:rFonts w:ascii="Arial" w:hAnsi="Arial" w:cs="Arial"/>
                <w:sz w:val="18"/>
                <w:szCs w:val="18"/>
                <w:lang w:val="en-US" w:eastAsia="zh-CN"/>
              </w:rPr>
            </w:pPr>
            <w:ins w:id="664" w:author="Per Lindell" w:date="2019-12-05T12:55:00Z">
              <w:r>
                <w:rPr>
                  <w:rFonts w:ascii="Arial" w:hAnsi="Arial" w:cs="Arial"/>
                  <w:sz w:val="18"/>
                  <w:szCs w:val="18"/>
                  <w:lang w:val="en-US" w:eastAsia="zh-CN"/>
                </w:rPr>
                <w:t>4</w:t>
              </w:r>
              <w:r w:rsidRPr="004A57D7">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62E03987" w14:textId="77777777" w:rsidTr="00394CA1">
        <w:trPr>
          <w:trHeight w:val="365"/>
          <w:jc w:val="center"/>
          <w:ins w:id="66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7C0A23" w:rsidRPr="006C4D90" w:rsidRDefault="007C0A23" w:rsidP="007C0A23">
            <w:pPr>
              <w:keepNext/>
              <w:keepLines/>
              <w:spacing w:after="0"/>
              <w:jc w:val="both"/>
              <w:rPr>
                <w:ins w:id="666" w:author="Per Lindell" w:date="2019-10-25T10:34:00Z"/>
                <w:rFonts w:ascii="Arial" w:hAnsi="Arial" w:cs="Arial"/>
                <w:sz w:val="18"/>
                <w:szCs w:val="18"/>
                <w:lang w:val="en-US" w:eastAsia="zh-CN"/>
              </w:rPr>
            </w:pPr>
            <w:ins w:id="667"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7C0A23" w:rsidRPr="006C4D90" w:rsidRDefault="007C0A23" w:rsidP="007C0A23">
            <w:pPr>
              <w:keepNext/>
              <w:keepLines/>
              <w:spacing w:after="0"/>
              <w:jc w:val="both"/>
              <w:rPr>
                <w:ins w:id="668" w:author="Per Lindell" w:date="2019-10-25T10:34:00Z"/>
                <w:rFonts w:ascii="Arial" w:hAnsi="Arial" w:cs="Arial"/>
                <w:sz w:val="18"/>
                <w:szCs w:val="18"/>
                <w:lang w:val="en-US" w:eastAsia="zh-CN"/>
              </w:rPr>
            </w:pPr>
            <w:ins w:id="669"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7C0A23" w:rsidRPr="006C4D90" w:rsidRDefault="007C0A23" w:rsidP="007C0A23">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7C0A23" w:rsidRPr="006C4D90" w:rsidRDefault="007C0A23" w:rsidP="007C0A23">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07A6AA86" w:rsidR="007C0A23" w:rsidRPr="006C4D90" w:rsidRDefault="007C0A23" w:rsidP="007C0A23">
            <w:pPr>
              <w:keepNext/>
              <w:keepLines/>
              <w:spacing w:after="0"/>
              <w:jc w:val="both"/>
              <w:rPr>
                <w:ins w:id="674" w:author="Per Lindell" w:date="2019-10-25T10:34:00Z"/>
                <w:rFonts w:ascii="Arial" w:hAnsi="Arial" w:cs="Arial"/>
                <w:sz w:val="18"/>
                <w:szCs w:val="18"/>
                <w:lang w:val="en-US" w:eastAsia="zh-CN"/>
              </w:rPr>
            </w:pPr>
            <w:ins w:id="675"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7C0A23" w:rsidRPr="006C4D90" w:rsidRDefault="007C0A23" w:rsidP="007C0A23">
            <w:pPr>
              <w:keepNext/>
              <w:keepLines/>
              <w:spacing w:after="0"/>
              <w:jc w:val="both"/>
              <w:rPr>
                <w:ins w:id="67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1FE89DB7" w:rsidR="007C0A23" w:rsidRPr="006C4D90" w:rsidRDefault="007C0A23" w:rsidP="007C0A23">
            <w:pPr>
              <w:keepNext/>
              <w:keepLines/>
              <w:spacing w:after="0"/>
              <w:jc w:val="both"/>
              <w:rPr>
                <w:ins w:id="677" w:author="Per Lindell" w:date="2019-10-25T10:34:00Z"/>
                <w:rFonts w:ascii="Arial" w:hAnsi="Arial" w:cs="Arial"/>
                <w:sz w:val="18"/>
                <w:szCs w:val="18"/>
                <w:lang w:val="en-US" w:eastAsia="zh-CN"/>
              </w:rPr>
            </w:pPr>
            <w:ins w:id="678"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7EF92274" w14:textId="77777777" w:rsidTr="00394CA1">
        <w:trPr>
          <w:trHeight w:val="349"/>
          <w:jc w:val="center"/>
          <w:ins w:id="67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7C0A23" w:rsidRPr="006C4D90" w:rsidRDefault="007C0A23" w:rsidP="007C0A23">
            <w:pPr>
              <w:keepNext/>
              <w:keepLines/>
              <w:spacing w:after="0"/>
              <w:jc w:val="both"/>
              <w:rPr>
                <w:ins w:id="680" w:author="Per Lindell" w:date="2019-10-25T10:34:00Z"/>
                <w:rFonts w:ascii="Arial" w:hAnsi="Arial" w:cs="Arial"/>
                <w:sz w:val="18"/>
                <w:szCs w:val="18"/>
                <w:lang w:val="en-US" w:eastAsia="zh-CN"/>
              </w:rPr>
            </w:pPr>
            <w:ins w:id="681"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7C0A23" w:rsidRPr="006C4D90" w:rsidRDefault="007C0A23" w:rsidP="007C0A23">
            <w:pPr>
              <w:keepNext/>
              <w:keepLines/>
              <w:spacing w:after="0"/>
              <w:jc w:val="both"/>
              <w:rPr>
                <w:ins w:id="682" w:author="Per Lindell" w:date="2019-10-25T10:34:00Z"/>
                <w:rFonts w:ascii="Arial" w:hAnsi="Arial" w:cs="Arial"/>
                <w:sz w:val="18"/>
                <w:szCs w:val="18"/>
                <w:lang w:val="en-US" w:eastAsia="zh-CN"/>
              </w:rPr>
            </w:pPr>
            <w:ins w:id="683"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7C0A23" w:rsidRPr="006C4D90" w:rsidRDefault="007C0A23" w:rsidP="007C0A23">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7C0A23" w:rsidRPr="006C4D90" w:rsidRDefault="007C0A23" w:rsidP="007C0A23">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B0A83BE" w:rsidR="007C0A23" w:rsidRPr="006C4D90" w:rsidRDefault="007C0A23" w:rsidP="007C0A23">
            <w:pPr>
              <w:keepNext/>
              <w:keepLines/>
              <w:spacing w:after="0"/>
              <w:jc w:val="both"/>
              <w:rPr>
                <w:ins w:id="688" w:author="Per Lindell" w:date="2019-10-25T10:34:00Z"/>
                <w:rFonts w:ascii="Arial" w:hAnsi="Arial" w:cs="Arial"/>
                <w:sz w:val="18"/>
                <w:szCs w:val="18"/>
                <w:lang w:val="en-US" w:eastAsia="zh-CN"/>
              </w:rPr>
            </w:pPr>
            <w:ins w:id="689"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7C0A23" w:rsidRPr="006C4D90" w:rsidRDefault="007C0A23" w:rsidP="007C0A23">
            <w:pPr>
              <w:keepNext/>
              <w:keepLines/>
              <w:spacing w:after="0"/>
              <w:jc w:val="both"/>
              <w:rPr>
                <w:ins w:id="69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3D6CF34E" w:rsidR="007C0A23" w:rsidRPr="006C4D90" w:rsidRDefault="007C0A23" w:rsidP="007C0A23">
            <w:pPr>
              <w:keepNext/>
              <w:keepLines/>
              <w:spacing w:after="0"/>
              <w:jc w:val="both"/>
              <w:rPr>
                <w:ins w:id="691" w:author="Per Lindell" w:date="2019-10-25T10:34:00Z"/>
                <w:rFonts w:ascii="Arial" w:hAnsi="Arial" w:cs="Arial"/>
                <w:sz w:val="18"/>
                <w:szCs w:val="18"/>
                <w:lang w:val="en-US" w:eastAsia="zh-CN"/>
              </w:rPr>
            </w:pPr>
            <w:ins w:id="692"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505266BF" w14:textId="77777777" w:rsidTr="00394CA1">
        <w:trPr>
          <w:trHeight w:val="349"/>
          <w:jc w:val="center"/>
          <w:ins w:id="69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7C0A23" w:rsidRPr="006C4D90" w:rsidRDefault="007C0A23" w:rsidP="007C0A23">
            <w:pPr>
              <w:keepNext/>
              <w:keepLines/>
              <w:spacing w:after="0"/>
              <w:jc w:val="both"/>
              <w:rPr>
                <w:ins w:id="694" w:author="Per Lindell" w:date="2019-10-25T10:34:00Z"/>
                <w:rFonts w:ascii="Arial" w:hAnsi="Arial" w:cs="Arial"/>
                <w:sz w:val="18"/>
                <w:szCs w:val="18"/>
                <w:lang w:val="en-US" w:eastAsia="zh-CN"/>
              </w:rPr>
            </w:pPr>
            <w:ins w:id="695"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7C0A23" w:rsidRPr="006C4D90" w:rsidRDefault="007C0A23" w:rsidP="007C0A23">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7C0A23" w:rsidRPr="006C4D90" w:rsidRDefault="007C0A23" w:rsidP="007C0A23">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7C0A23" w:rsidRPr="006C4D90" w:rsidRDefault="007C0A23" w:rsidP="007C0A23">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0C8B729F" w:rsidR="007C0A23" w:rsidRPr="006C4D90" w:rsidRDefault="007C0A23" w:rsidP="007C0A23">
            <w:pPr>
              <w:keepNext/>
              <w:keepLines/>
              <w:spacing w:after="0"/>
              <w:jc w:val="both"/>
              <w:rPr>
                <w:ins w:id="702" w:author="Per Lindell" w:date="2019-10-25T10:34:00Z"/>
                <w:rFonts w:ascii="Arial" w:eastAsia="SimSun" w:hAnsi="Arial" w:cs="Arial"/>
                <w:sz w:val="18"/>
                <w:szCs w:val="18"/>
                <w:lang w:val="en-US" w:eastAsia="zh-CN"/>
              </w:rPr>
            </w:pPr>
            <w:ins w:id="703"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7C0A23" w:rsidRPr="006C4D90" w:rsidRDefault="007C0A23" w:rsidP="007C0A23">
            <w:pPr>
              <w:keepNext/>
              <w:keepLines/>
              <w:spacing w:after="0"/>
              <w:jc w:val="both"/>
              <w:rPr>
                <w:ins w:id="70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CB8EE77" w:rsidR="007C0A23" w:rsidRPr="006C4D90" w:rsidRDefault="007C0A23" w:rsidP="007C0A23">
            <w:pPr>
              <w:keepNext/>
              <w:keepLines/>
              <w:spacing w:after="0"/>
              <w:jc w:val="both"/>
              <w:rPr>
                <w:ins w:id="705" w:author="Per Lindell" w:date="2019-10-25T10:34:00Z"/>
                <w:rFonts w:ascii="Arial" w:hAnsi="Arial" w:cs="Arial"/>
                <w:sz w:val="18"/>
                <w:szCs w:val="18"/>
                <w:lang w:val="en-US" w:eastAsia="zh-CN"/>
              </w:rPr>
            </w:pPr>
            <w:ins w:id="706"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394CA1" w:rsidRPr="00F4554C" w14:paraId="66C09737" w14:textId="77777777" w:rsidTr="00394CA1">
        <w:trPr>
          <w:trHeight w:val="349"/>
          <w:jc w:val="center"/>
          <w:ins w:id="70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ins w:id="709"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40AD2F2" w:rsidR="00394CA1" w:rsidRPr="006C4D90" w:rsidRDefault="007C0A23" w:rsidP="00394CA1">
            <w:pPr>
              <w:keepNext/>
              <w:keepLines/>
              <w:spacing w:after="0"/>
              <w:jc w:val="both"/>
              <w:rPr>
                <w:ins w:id="718" w:author="Per Lindell" w:date="2019-10-25T10:34:00Z"/>
                <w:rFonts w:ascii="Arial" w:eastAsia="SimSun" w:hAnsi="Arial" w:cs="Arial"/>
                <w:sz w:val="18"/>
                <w:szCs w:val="18"/>
                <w:lang w:val="en-US" w:eastAsia="zh-CN"/>
              </w:rPr>
            </w:pPr>
            <w:ins w:id="719"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2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6AC7B460" w:rsidR="00394CA1" w:rsidRPr="006C4D90" w:rsidRDefault="007C0A23" w:rsidP="00394CA1">
            <w:pPr>
              <w:keepNext/>
              <w:keepLines/>
              <w:spacing w:after="0"/>
              <w:jc w:val="both"/>
              <w:rPr>
                <w:ins w:id="721" w:author="Per Lindell" w:date="2019-10-25T10:34:00Z"/>
                <w:rFonts w:ascii="Arial" w:hAnsi="Arial" w:cs="Arial"/>
                <w:sz w:val="18"/>
                <w:szCs w:val="18"/>
                <w:lang w:val="en-US" w:eastAsia="zh-CN"/>
              </w:rPr>
            </w:pPr>
            <w:ins w:id="722" w:author="Per Lindell" w:date="2019-12-05T12:56:00Z">
              <w:r>
                <w:rPr>
                  <w:rFonts w:ascii="Arial" w:hAnsi="Arial" w:cs="Arial"/>
                  <w:sz w:val="18"/>
                  <w:szCs w:val="18"/>
                  <w:lang w:val="en-US" w:eastAsia="zh-CN"/>
                </w:rPr>
                <w:t>3</w:t>
              </w:r>
              <w:r w:rsidRPr="004A57D7">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7C0A23" w:rsidRPr="00F4554C" w14:paraId="6C8E9E10" w14:textId="77777777" w:rsidTr="00394CA1">
        <w:trPr>
          <w:trHeight w:val="349"/>
          <w:jc w:val="center"/>
          <w:ins w:id="72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7C0A23" w:rsidRPr="006C4D90" w:rsidRDefault="007C0A23" w:rsidP="007C0A23">
            <w:pPr>
              <w:keepNext/>
              <w:keepLines/>
              <w:spacing w:after="0"/>
              <w:jc w:val="both"/>
              <w:rPr>
                <w:ins w:id="72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7C0A23" w:rsidRPr="006C4D90" w:rsidRDefault="007C0A23" w:rsidP="007C0A23">
            <w:pPr>
              <w:keepNext/>
              <w:keepLines/>
              <w:spacing w:after="0"/>
              <w:jc w:val="both"/>
              <w:rPr>
                <w:ins w:id="725" w:author="Per Lindell" w:date="2019-10-25T10:34:00Z"/>
                <w:rFonts w:ascii="Arial" w:hAnsi="Arial" w:cs="Arial"/>
                <w:sz w:val="18"/>
                <w:szCs w:val="18"/>
                <w:lang w:val="en-US" w:eastAsia="zh-CN"/>
              </w:rPr>
            </w:pPr>
            <w:ins w:id="726"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7C0A23" w:rsidRPr="006C4D90" w:rsidRDefault="007C0A23" w:rsidP="007C0A23">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7C0A23" w:rsidRPr="006C4D90" w:rsidRDefault="007C0A23" w:rsidP="007C0A23">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1CEFC2E5" w:rsidR="007C0A23" w:rsidRPr="006C4D90" w:rsidRDefault="007C0A23" w:rsidP="007C0A23">
            <w:pPr>
              <w:keepNext/>
              <w:keepLines/>
              <w:spacing w:after="0"/>
              <w:jc w:val="both"/>
              <w:rPr>
                <w:ins w:id="731" w:author="Per Lindell" w:date="2019-10-25T10:34:00Z"/>
                <w:rFonts w:ascii="Arial" w:eastAsia="SimSun" w:hAnsi="Arial" w:cs="Arial"/>
                <w:sz w:val="18"/>
                <w:szCs w:val="18"/>
                <w:lang w:val="en-US" w:eastAsia="zh-CN"/>
              </w:rPr>
            </w:pPr>
            <w:ins w:id="732"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7C0A23" w:rsidRPr="006C4D90" w:rsidRDefault="007C0A23" w:rsidP="007C0A23">
            <w:pPr>
              <w:keepNext/>
              <w:keepLines/>
              <w:spacing w:after="0"/>
              <w:jc w:val="both"/>
              <w:rPr>
                <w:ins w:id="73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35147E98" w:rsidR="007C0A23" w:rsidRPr="006C4D90" w:rsidRDefault="007C0A23" w:rsidP="007C0A23">
            <w:pPr>
              <w:keepNext/>
              <w:keepLines/>
              <w:spacing w:after="0"/>
              <w:jc w:val="both"/>
              <w:rPr>
                <w:ins w:id="734" w:author="Per Lindell" w:date="2019-10-25T10:34:00Z"/>
                <w:rFonts w:ascii="Arial" w:hAnsi="Arial" w:cs="Arial"/>
                <w:sz w:val="18"/>
                <w:szCs w:val="18"/>
                <w:lang w:val="en-US" w:eastAsia="zh-CN"/>
              </w:rPr>
            </w:pPr>
            <w:ins w:id="735" w:author="Per Lindell" w:date="2019-12-05T12:56:00Z">
              <w:r>
                <w:rPr>
                  <w:rFonts w:ascii="Arial" w:hAnsi="Arial" w:cs="Arial"/>
                  <w:sz w:val="18"/>
                  <w:szCs w:val="18"/>
                  <w:lang w:val="en-US" w:eastAsia="zh-CN"/>
                </w:rPr>
                <w:t>3</w:t>
              </w:r>
              <w:r w:rsidRPr="00D33C46">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36"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37" w:author="Per Lindell" w:date="2019-10-25T10:34:00Z"/>
                <w:rFonts w:ascii="Arial" w:hAnsi="Arial" w:cs="Arial"/>
                <w:sz w:val="18"/>
                <w:szCs w:val="18"/>
                <w:lang w:val="en-US" w:eastAsia="zh-CN"/>
              </w:rPr>
            </w:pPr>
            <w:ins w:id="738"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39" w:author="Per Lindell" w:date="2019-10-25T10:34:00Z"/>
                <w:rFonts w:ascii="Arial" w:hAnsi="Arial" w:cs="Arial"/>
                <w:sz w:val="18"/>
                <w:szCs w:val="18"/>
                <w:lang w:val="en-US" w:eastAsia="zh-CN"/>
              </w:rPr>
            </w:pPr>
            <w:ins w:id="740"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1" w:author="Per Lindell" w:date="2019-10-25T10:34:00Z"/>
                <w:rFonts w:ascii="Arial" w:hAnsi="Arial" w:cs="Arial"/>
                <w:sz w:val="18"/>
                <w:szCs w:val="18"/>
                <w:lang w:val="en-US" w:eastAsia="zh-CN"/>
              </w:rPr>
            </w:pPr>
            <w:ins w:id="74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3" w:author="Per Lindell" w:date="2019-10-25T10:34:00Z"/>
                <w:rFonts w:ascii="Arial" w:hAnsi="Arial" w:cs="Arial"/>
                <w:sz w:val="18"/>
                <w:szCs w:val="18"/>
                <w:lang w:val="en-US" w:eastAsia="zh-CN"/>
              </w:rPr>
            </w:pPr>
            <w:ins w:id="74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47" w:author="Per Lindell" w:date="2019-10-25T10:34:00Z"/>
                <w:rFonts w:ascii="Arial" w:eastAsia="SimSun" w:hAnsi="Arial" w:cs="Arial"/>
                <w:sz w:val="18"/>
                <w:szCs w:val="18"/>
                <w:lang w:val="en-US" w:eastAsia="zh-CN"/>
              </w:rPr>
            </w:pPr>
            <w:ins w:id="74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654BF31C" w:rsidR="00B251D9" w:rsidRPr="004A57D7" w:rsidRDefault="003A16E8" w:rsidP="00CD73C1">
            <w:pPr>
              <w:keepNext/>
              <w:keepLines/>
              <w:spacing w:after="0"/>
              <w:jc w:val="both"/>
              <w:rPr>
                <w:ins w:id="751" w:author="Per Lindell" w:date="2019-10-25T10:34:00Z"/>
                <w:rFonts w:ascii="Arial" w:hAnsi="Arial" w:cs="Arial"/>
                <w:sz w:val="18"/>
                <w:szCs w:val="18"/>
                <w:lang w:val="en-US" w:eastAsia="zh-CN"/>
              </w:rPr>
            </w:pPr>
            <w:ins w:id="752"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xml:space="preserve">, </w:t>
              </w:r>
            </w:ins>
            <w:ins w:id="753" w:author="Per Lindell" w:date="2019-12-05T12:56:00Z">
              <w:r w:rsidR="007C0A23">
                <w:rPr>
                  <w:rFonts w:ascii="Arial" w:hAnsi="Arial" w:cs="Arial"/>
                  <w:sz w:val="18"/>
                  <w:szCs w:val="18"/>
                  <w:lang w:val="en-US" w:eastAsia="zh-CN"/>
                </w:rPr>
                <w:t>4</w:t>
              </w:r>
              <w:r w:rsidR="007C0A23" w:rsidRPr="004A57D7">
                <w:rPr>
                  <w:rFonts w:ascii="Arial" w:hAnsi="Arial" w:cs="Arial"/>
                  <w:sz w:val="18"/>
                  <w:szCs w:val="18"/>
                  <w:vertAlign w:val="superscript"/>
                  <w:lang w:val="en-US" w:eastAsia="zh-CN"/>
                </w:rPr>
                <w:t>th</w:t>
              </w:r>
              <w:r w:rsidR="007C0A23">
                <w:rPr>
                  <w:rFonts w:ascii="Arial" w:hAnsi="Arial" w:cs="Arial"/>
                  <w:sz w:val="18"/>
                  <w:szCs w:val="18"/>
                  <w:lang w:val="en-US" w:eastAsia="zh-CN"/>
                </w:rPr>
                <w:t xml:space="preserve">, </w:t>
              </w:r>
            </w:ins>
            <w:ins w:id="754" w:author="Per Lindell" w:date="2019-10-25T11:12:00Z">
              <w:r w:rsidR="00CD73C1">
                <w:rPr>
                  <w:rFonts w:ascii="Arial" w:hAnsi="Arial" w:cs="Arial"/>
                  <w:sz w:val="18"/>
                  <w:szCs w:val="18"/>
                  <w:lang w:val="en-US" w:eastAsia="zh-CN"/>
                </w:rPr>
                <w:t>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55" w:author="Per Lindell" w:date="2019-10-25T10:34:00Z">
              <w:r w:rsidR="00394CA1" w:rsidRPr="006C4D90">
                <w:rPr>
                  <w:rFonts w:ascii="Arial" w:hAnsi="Arial" w:cs="Arial"/>
                  <w:sz w:val="18"/>
                  <w:szCs w:val="18"/>
                  <w:lang w:val="en-US" w:eastAsia="zh-CN"/>
                </w:rPr>
                <w:t>IMD</w:t>
              </w:r>
            </w:ins>
          </w:p>
        </w:tc>
      </w:tr>
      <w:tr w:rsidR="007C0A23" w:rsidRPr="00F4554C" w14:paraId="41EE4511" w14:textId="77777777" w:rsidTr="00394CA1">
        <w:trPr>
          <w:trHeight w:val="349"/>
          <w:jc w:val="center"/>
          <w:ins w:id="756"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5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64" w:author="Per Lindell" w:date="2019-10-25T10:34:00Z"/>
                <w:rFonts w:ascii="Arial" w:eastAsia="SimSun" w:hAnsi="Arial" w:cs="Arial"/>
                <w:sz w:val="18"/>
                <w:szCs w:val="18"/>
                <w:lang w:val="en-US" w:eastAsia="zh-CN"/>
              </w:rPr>
            </w:pPr>
            <w:ins w:id="765"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66" w:author="Per Lindell" w:date="2019-10-25T10:34:00Z"/>
                <w:rFonts w:ascii="Arial" w:hAnsi="Arial" w:cs="Arial"/>
                <w:sz w:val="18"/>
                <w:szCs w:val="18"/>
                <w:lang w:val="en-US" w:eastAsia="zh-CN"/>
              </w:rPr>
            </w:pPr>
            <w:ins w:id="767"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62A6147" w:rsidR="007C0A23" w:rsidRPr="006C4D90" w:rsidRDefault="007C0A23" w:rsidP="007C0A23">
            <w:pPr>
              <w:keepNext/>
              <w:keepLines/>
              <w:spacing w:after="0"/>
              <w:jc w:val="both"/>
              <w:rPr>
                <w:ins w:id="768" w:author="Per Lindell" w:date="2019-10-25T10:34:00Z"/>
                <w:rFonts w:ascii="Arial" w:eastAsia="SimSun" w:hAnsi="Arial" w:cs="Arial"/>
                <w:sz w:val="18"/>
                <w:szCs w:val="18"/>
                <w:lang w:val="en-US" w:eastAsia="zh-CN"/>
              </w:rPr>
            </w:pPr>
            <w:ins w:id="769" w:author="Per Lindell" w:date="2019-12-05T12:56: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2738D502" w14:textId="77777777" w:rsidTr="00394CA1">
        <w:trPr>
          <w:trHeight w:val="349"/>
          <w:jc w:val="center"/>
          <w:ins w:id="770"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7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774" w:author="Per Lindell" w:date="2019-10-25T10:34:00Z"/>
                <w:rFonts w:ascii="Arial" w:hAnsi="Arial" w:cs="Arial"/>
                <w:sz w:val="18"/>
                <w:szCs w:val="18"/>
                <w:lang w:val="en-US" w:eastAsia="zh-CN"/>
              </w:rPr>
            </w:pPr>
            <w:ins w:id="77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4A57D7" w:rsidRPr="006C4D90" w:rsidRDefault="004A57D7" w:rsidP="004A57D7">
            <w:pPr>
              <w:keepNext/>
              <w:keepLines/>
              <w:spacing w:after="0"/>
              <w:jc w:val="both"/>
              <w:rPr>
                <w:ins w:id="778" w:author="Per Lindell" w:date="2019-10-25T10:34:00Z"/>
                <w:rFonts w:ascii="Arial" w:eastAsia="SimSun" w:hAnsi="Arial" w:cs="Arial"/>
                <w:sz w:val="18"/>
                <w:szCs w:val="18"/>
                <w:lang w:val="en-US" w:eastAsia="zh-CN"/>
              </w:rPr>
            </w:pPr>
            <w:ins w:id="779"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78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B319A79" w:rsidR="004A57D7" w:rsidRPr="006C4D90" w:rsidRDefault="004A57D7" w:rsidP="004A57D7">
            <w:pPr>
              <w:keepNext/>
              <w:keepLines/>
              <w:spacing w:after="0"/>
              <w:jc w:val="both"/>
              <w:rPr>
                <w:ins w:id="781" w:author="Per Lindell" w:date="2019-10-25T10:34:00Z"/>
                <w:rFonts w:ascii="Arial" w:hAnsi="Arial" w:cs="Arial"/>
                <w:sz w:val="18"/>
                <w:szCs w:val="18"/>
                <w:lang w:val="en-US" w:eastAsia="zh-CN"/>
              </w:rPr>
            </w:pPr>
            <w:ins w:id="782" w:author="Per Lindell" w:date="2019-12-05T12:57: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6D0E1B3A" w14:textId="77777777" w:rsidTr="00394CA1">
        <w:trPr>
          <w:trHeight w:val="349"/>
          <w:jc w:val="center"/>
          <w:ins w:id="78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4A57D7" w:rsidRPr="006C4D90" w:rsidRDefault="004A57D7" w:rsidP="004A57D7">
            <w:pPr>
              <w:keepNext/>
              <w:keepLines/>
              <w:spacing w:after="0"/>
              <w:jc w:val="both"/>
              <w:rPr>
                <w:ins w:id="7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4A57D7" w:rsidRPr="006C4D90" w:rsidRDefault="004A57D7" w:rsidP="004A57D7">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4A57D7" w:rsidRPr="006C4D90" w:rsidRDefault="004A57D7" w:rsidP="004A57D7">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4A57D7" w:rsidRPr="006C4D90" w:rsidRDefault="004A57D7" w:rsidP="004A57D7">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4A57D7" w:rsidRPr="006C4D90" w:rsidRDefault="004A57D7" w:rsidP="004A57D7">
            <w:pPr>
              <w:keepNext/>
              <w:keepLines/>
              <w:spacing w:after="0"/>
              <w:jc w:val="both"/>
              <w:rPr>
                <w:ins w:id="791" w:author="Per Lindell" w:date="2019-10-25T10:34:00Z"/>
                <w:rFonts w:ascii="Arial" w:eastAsia="SimSun" w:hAnsi="Arial" w:cs="Arial"/>
                <w:sz w:val="18"/>
                <w:szCs w:val="18"/>
                <w:lang w:val="en-US" w:eastAsia="zh-CN"/>
              </w:rPr>
            </w:pPr>
            <w:ins w:id="79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4A57D7" w:rsidRPr="006C4D90" w:rsidRDefault="004A57D7" w:rsidP="004A57D7">
            <w:pPr>
              <w:keepNext/>
              <w:keepLines/>
              <w:spacing w:after="0"/>
              <w:jc w:val="both"/>
              <w:rPr>
                <w:ins w:id="793" w:author="Per Lindell" w:date="2019-10-25T10:34:00Z"/>
                <w:rFonts w:ascii="Arial" w:hAnsi="Arial" w:cs="Arial"/>
                <w:sz w:val="18"/>
                <w:szCs w:val="18"/>
                <w:lang w:val="en-US" w:eastAsia="zh-CN"/>
              </w:rPr>
            </w:pPr>
            <w:ins w:id="794"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8233E8" w14:textId="3365144E" w:rsidR="004A57D7" w:rsidRPr="006C4D90" w:rsidRDefault="004A57D7" w:rsidP="004A57D7">
            <w:pPr>
              <w:keepNext/>
              <w:keepLines/>
              <w:spacing w:after="0"/>
              <w:jc w:val="both"/>
              <w:rPr>
                <w:ins w:id="795" w:author="Per Lindell" w:date="2019-10-25T10:34:00Z"/>
                <w:rFonts w:ascii="Arial" w:eastAsia="SimSun" w:hAnsi="Arial" w:cs="Arial"/>
                <w:sz w:val="18"/>
                <w:szCs w:val="18"/>
                <w:lang w:val="en-US" w:eastAsia="zh-CN"/>
              </w:rPr>
            </w:pPr>
            <w:ins w:id="796" w:author="Per Lindell" w:date="2019-12-05T12:57: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024C5EEC" w14:textId="77777777" w:rsidTr="00394CA1">
        <w:trPr>
          <w:trHeight w:val="349"/>
          <w:jc w:val="center"/>
          <w:ins w:id="797"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806" w:author="Per Lindell" w:date="2019-10-25T10:34:00Z"/>
                <w:rFonts w:ascii="Arial" w:eastAsia="SimSun" w:hAnsi="Arial" w:cs="Arial"/>
                <w:sz w:val="18"/>
                <w:szCs w:val="18"/>
                <w:lang w:val="en-US" w:eastAsia="zh-CN"/>
              </w:rPr>
            </w:pPr>
            <w:ins w:id="80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810"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81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1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13" w:author="Per Lindell" w:date="2019-10-25T10:34:00Z"/>
                <w:rFonts w:ascii="Arial" w:hAnsi="Arial" w:cs="Arial"/>
                <w:sz w:val="18"/>
                <w:szCs w:val="18"/>
                <w:lang w:val="en-US" w:eastAsia="zh-CN"/>
              </w:rPr>
            </w:pPr>
            <w:ins w:id="814"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17" w:author="Per Lindell" w:date="2019-10-25T10:34:00Z"/>
                <w:rFonts w:ascii="Arial" w:hAnsi="Arial" w:cs="Arial"/>
                <w:sz w:val="18"/>
                <w:szCs w:val="18"/>
                <w:lang w:val="en-US" w:eastAsia="zh-CN"/>
              </w:rPr>
            </w:pPr>
            <w:ins w:id="818"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19" w:author="Per Lindell" w:date="2019-10-25T10:34:00Z"/>
                <w:rFonts w:ascii="Arial" w:eastAsia="SimSun" w:hAnsi="Arial" w:cs="Arial"/>
                <w:sz w:val="18"/>
                <w:szCs w:val="18"/>
                <w:lang w:val="en-US" w:eastAsia="zh-CN"/>
              </w:rPr>
            </w:pPr>
            <w:ins w:id="82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23"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24"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33" w:author="Per Lindell" w:date="2019-10-25T10:34:00Z"/>
                <w:rFonts w:ascii="Arial" w:eastAsia="SimSun" w:hAnsi="Arial" w:cs="Arial"/>
                <w:sz w:val="18"/>
                <w:szCs w:val="18"/>
                <w:lang w:val="en-US" w:eastAsia="zh-CN"/>
              </w:rPr>
            </w:pPr>
            <w:ins w:id="83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37"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38"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3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46" w:author="Per Lindell" w:date="2019-10-25T10:34:00Z"/>
                <w:rFonts w:ascii="Arial" w:eastAsia="SimSun" w:hAnsi="Arial" w:cs="Arial"/>
                <w:sz w:val="18"/>
                <w:szCs w:val="18"/>
                <w:lang w:val="en-US" w:eastAsia="zh-CN"/>
              </w:rPr>
            </w:pPr>
            <w:ins w:id="8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50"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51"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5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53" w:author="Per Lindell" w:date="2019-10-25T10:34:00Z"/>
                <w:rFonts w:ascii="Arial" w:hAnsi="Arial" w:cs="Arial"/>
                <w:sz w:val="18"/>
                <w:szCs w:val="18"/>
                <w:lang w:val="en-US" w:eastAsia="zh-CN"/>
              </w:rPr>
            </w:pPr>
            <w:ins w:id="854"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57" w:author="Per Lindell" w:date="2019-10-25T10:34:00Z"/>
                <w:rFonts w:ascii="Arial" w:hAnsi="Arial" w:cs="Arial"/>
                <w:sz w:val="18"/>
                <w:szCs w:val="18"/>
                <w:lang w:val="en-US" w:eastAsia="zh-CN"/>
              </w:rPr>
            </w:pPr>
            <w:ins w:id="858"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59" w:author="Per Lindell" w:date="2019-10-25T10:34:00Z"/>
                <w:rFonts w:ascii="Arial" w:eastAsia="SimSun" w:hAnsi="Arial" w:cs="Arial"/>
                <w:sz w:val="18"/>
                <w:szCs w:val="18"/>
                <w:lang w:val="en-US" w:eastAsia="zh-CN"/>
              </w:rPr>
            </w:pPr>
            <w:ins w:id="86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863"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864"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86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872" w:author="Per Lindell" w:date="2019-10-25T10:34:00Z"/>
                <w:rFonts w:ascii="Arial" w:eastAsia="SimSun" w:hAnsi="Arial" w:cs="Arial"/>
                <w:sz w:val="18"/>
                <w:szCs w:val="18"/>
                <w:lang w:val="en-US" w:eastAsia="zh-CN"/>
              </w:rPr>
            </w:pPr>
            <w:ins w:id="87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876"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877"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87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883" w:author="Per Lindell" w:date="2019-10-25T10:34:00Z"/>
                <w:rFonts w:ascii="Arial" w:hAnsi="Arial" w:cs="Arial"/>
                <w:sz w:val="18"/>
                <w:szCs w:val="18"/>
                <w:lang w:val="en-US" w:eastAsia="zh-CN"/>
              </w:rPr>
            </w:pPr>
            <w:ins w:id="88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885" w:author="Per Lindell" w:date="2019-10-25T10:34:00Z"/>
                <w:rFonts w:ascii="Arial" w:eastAsia="SimSun" w:hAnsi="Arial" w:cs="Arial"/>
                <w:sz w:val="18"/>
                <w:szCs w:val="18"/>
                <w:lang w:val="en-US" w:eastAsia="zh-CN"/>
              </w:rPr>
            </w:pPr>
            <w:ins w:id="88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889"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89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89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898" w:author="Per Lindell" w:date="2019-10-25T10:34:00Z"/>
                <w:rFonts w:ascii="Arial" w:eastAsia="SimSun" w:hAnsi="Arial" w:cs="Arial"/>
                <w:sz w:val="18"/>
                <w:szCs w:val="18"/>
                <w:lang w:val="en-US" w:eastAsia="zh-CN"/>
              </w:rPr>
            </w:pPr>
            <w:ins w:id="89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902"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03" w:author="Per Lindell" w:date="2019-10-25T10:34:00Z"/>
          <w:rFonts w:eastAsia="SimSun"/>
          <w:color w:val="0070C0"/>
          <w:sz w:val="22"/>
          <w:lang w:eastAsia="zh-CN"/>
        </w:rPr>
      </w:pPr>
    </w:p>
    <w:bookmarkEnd w:id="206"/>
    <w:p w14:paraId="3FF6B3C7" w14:textId="77777777" w:rsidR="00394CA1" w:rsidRPr="00CA1495" w:rsidRDefault="00394CA1" w:rsidP="00394CA1">
      <w:pPr>
        <w:keepNext/>
        <w:keepLines/>
        <w:spacing w:before="120"/>
        <w:ind w:left="1134" w:hanging="1134"/>
        <w:outlineLvl w:val="2"/>
        <w:rPr>
          <w:ins w:id="904" w:author="Per Lindell" w:date="2019-10-25T10:34:00Z"/>
          <w:rFonts w:ascii="Arial" w:eastAsia="SimSun" w:hAnsi="Arial" w:cs="Arial"/>
          <w:sz w:val="28"/>
          <w:szCs w:val="28"/>
          <w:lang w:val="en-US" w:eastAsia="zh-CN"/>
        </w:rPr>
      </w:pPr>
      <w:ins w:id="905"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C980336" w:rsidR="00394CA1" w:rsidRPr="00CA1495" w:rsidRDefault="00394CA1" w:rsidP="00394CA1">
      <w:pPr>
        <w:rPr>
          <w:ins w:id="906" w:author="Per Lindell" w:date="2019-10-25T10:34:00Z"/>
          <w:rFonts w:eastAsia="SimSun"/>
        </w:rPr>
      </w:pPr>
      <w:ins w:id="907"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08" w:author="Per Lindell" w:date="2019-12-05T14:14:00Z">
        <w:r w:rsidR="0082341E">
          <w:rPr>
            <w:lang w:eastAsia="ja-JP"/>
          </w:rPr>
          <w:t>71</w:t>
        </w:r>
      </w:ins>
      <w:ins w:id="909" w:author="Per Lindell" w:date="2019-10-25T10:34:00Z">
        <w:r w:rsidRPr="007A10B7">
          <w:rPr>
            <w:rFonts w:eastAsia="SimSun" w:hint="eastAsia"/>
            <w:lang w:eastAsia="zh-CN"/>
          </w:rPr>
          <w:t>_</w:t>
        </w:r>
      </w:ins>
      <w:ins w:id="910" w:author="Per Lindell" w:date="2019-12-05T12:47:00Z">
        <w:r w:rsidR="007C0A23">
          <w:rPr>
            <w:rFonts w:hint="eastAsia"/>
            <w:lang w:eastAsia="ja-JP"/>
          </w:rPr>
          <w:t>n78</w:t>
        </w:r>
      </w:ins>
      <w:ins w:id="911"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12" w:author="Per Lindell" w:date="2019-12-05T13:20:00Z">
        <w:r w:rsidR="00EE5595">
          <w:rPr>
            <w:rFonts w:eastAsia="SimSun"/>
          </w:rPr>
          <w:t>DC</w:t>
        </w:r>
      </w:ins>
      <w:ins w:id="913" w:author="Per Lindell" w:date="2019-10-25T10:34:00Z">
        <w:r>
          <w:rPr>
            <w:rFonts w:eastAsia="SimSun"/>
          </w:rPr>
          <w:t>_</w:t>
        </w:r>
      </w:ins>
      <w:ins w:id="914" w:author="Per Lindell" w:date="2019-12-05T13:21:00Z">
        <w:r w:rsidR="00EE5595">
          <w:rPr>
            <w:rFonts w:eastAsia="SimSun"/>
          </w:rPr>
          <w:t>28_n78</w:t>
        </w:r>
      </w:ins>
      <w:ins w:id="915" w:author="Per Lindell" w:date="2019-10-25T11:14:00Z">
        <w:r w:rsidR="00CD73C1">
          <w:rPr>
            <w:rFonts w:eastAsia="SimSun"/>
          </w:rPr>
          <w:t xml:space="preserve"> </w:t>
        </w:r>
      </w:ins>
      <w:ins w:id="916"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17" w:author="Per Lindell" w:date="2019-10-25T10:34:00Z"/>
          <w:rFonts w:ascii="Arial" w:eastAsia="SimSun" w:hAnsi="Arial" w:cs="Arial"/>
          <w:b/>
          <w:lang w:val="en-US"/>
        </w:rPr>
      </w:pPr>
      <w:ins w:id="91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1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20" w:author="Per Lindell" w:date="2019-10-25T10:34:00Z"/>
                <w:rFonts w:ascii="Arial" w:eastAsia="SimSun" w:hAnsi="Arial" w:cs="Arial"/>
                <w:sz w:val="18"/>
                <w:lang w:val="x-none"/>
              </w:rPr>
            </w:pPr>
            <w:ins w:id="92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22" w:author="Per Lindell" w:date="2019-10-25T10:34:00Z"/>
                <w:rFonts w:ascii="Arial" w:eastAsia="SimSun" w:hAnsi="Arial" w:cs="Arial"/>
                <w:sz w:val="18"/>
                <w:lang w:val="x-none"/>
              </w:rPr>
            </w:pPr>
            <w:ins w:id="92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24" w:author="Per Lindell" w:date="2019-10-25T10:34:00Z"/>
                <w:rFonts w:ascii="Arial" w:eastAsia="SimSun" w:hAnsi="Arial" w:cs="Arial"/>
                <w:sz w:val="18"/>
                <w:lang w:val="x-none"/>
              </w:rPr>
            </w:pPr>
            <w:proofErr w:type="spellStart"/>
            <w:ins w:id="92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E5595" w:rsidRPr="00CA1495" w14:paraId="68CA908C" w14:textId="77777777" w:rsidTr="00394CA1">
        <w:trPr>
          <w:jc w:val="center"/>
          <w:ins w:id="926" w:author="Per Lindell" w:date="2019-10-25T10:34:00Z"/>
        </w:trPr>
        <w:tc>
          <w:tcPr>
            <w:tcW w:w="1535" w:type="dxa"/>
            <w:vMerge w:val="restart"/>
            <w:vAlign w:val="center"/>
          </w:tcPr>
          <w:p w14:paraId="67A7B980" w14:textId="75092517" w:rsidR="00EE5595" w:rsidRPr="00CA1495" w:rsidRDefault="00EE5595" w:rsidP="00EE5595">
            <w:pPr>
              <w:keepNext/>
              <w:keepLines/>
              <w:spacing w:after="0"/>
              <w:jc w:val="center"/>
              <w:rPr>
                <w:ins w:id="927" w:author="Per Lindell" w:date="2019-10-25T10:34:00Z"/>
                <w:rFonts w:ascii="Arial" w:eastAsia="SimSun" w:hAnsi="Arial" w:cs="Arial"/>
                <w:sz w:val="18"/>
                <w:lang w:val="x-none"/>
              </w:rPr>
            </w:pPr>
            <w:ins w:id="928"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29" w:author="Per Lindell" w:date="2019-12-05T14:14:00Z">
              <w:r w:rsidR="0082341E">
                <w:rPr>
                  <w:rFonts w:ascii="Arial" w:eastAsia="SimSun" w:hAnsi="Arial" w:cs="Arial"/>
                  <w:sz w:val="18"/>
                  <w:lang w:val="sv-SE"/>
                </w:rPr>
                <w:t>71</w:t>
              </w:r>
            </w:ins>
            <w:ins w:id="930" w:author="Per Lindell" w:date="2019-10-25T10:34:00Z">
              <w:r>
                <w:rPr>
                  <w:rFonts w:ascii="Arial" w:eastAsia="SimSun" w:hAnsi="Arial" w:cs="Arial" w:hint="eastAsia"/>
                  <w:sz w:val="18"/>
                  <w:lang w:val="x-none" w:eastAsia="zh-CN"/>
                </w:rPr>
                <w:t>_</w:t>
              </w:r>
            </w:ins>
            <w:ins w:id="931" w:author="Per Lindell" w:date="2019-12-05T12:47:00Z">
              <w:r>
                <w:rPr>
                  <w:rFonts w:ascii="Arial" w:eastAsia="SimSun" w:hAnsi="Arial" w:cs="Arial"/>
                  <w:sz w:val="18"/>
                  <w:lang w:val="x-none"/>
                </w:rPr>
                <w:t>n78</w:t>
              </w:r>
            </w:ins>
          </w:p>
        </w:tc>
        <w:tc>
          <w:tcPr>
            <w:tcW w:w="2049" w:type="dxa"/>
            <w:vAlign w:val="center"/>
          </w:tcPr>
          <w:p w14:paraId="28844CDA" w14:textId="207B3737" w:rsidR="00EE5595" w:rsidRPr="00CD73C1" w:rsidRDefault="0082341E" w:rsidP="00EE5595">
            <w:pPr>
              <w:keepNext/>
              <w:keepLines/>
              <w:spacing w:after="0"/>
              <w:jc w:val="center"/>
              <w:rPr>
                <w:ins w:id="932" w:author="Per Lindell" w:date="2019-10-25T10:34:00Z"/>
                <w:rFonts w:ascii="Arial" w:eastAsia="SimSun" w:hAnsi="Arial" w:cs="Arial"/>
                <w:sz w:val="18"/>
                <w:lang w:val="x-none" w:eastAsia="zh-CN"/>
              </w:rPr>
            </w:pPr>
            <w:ins w:id="933" w:author="Per Lindell" w:date="2019-12-05T14:14:00Z">
              <w:r>
                <w:rPr>
                  <w:rFonts w:ascii="Arial" w:eastAsia="SimSun" w:hAnsi="Arial" w:cs="Arial"/>
                  <w:sz w:val="18"/>
                  <w:lang w:val="sv-SE" w:eastAsia="zh-CN"/>
                </w:rPr>
                <w:t>71</w:t>
              </w:r>
            </w:ins>
          </w:p>
        </w:tc>
        <w:tc>
          <w:tcPr>
            <w:tcW w:w="2340" w:type="dxa"/>
            <w:vAlign w:val="center"/>
          </w:tcPr>
          <w:p w14:paraId="76850981" w14:textId="31C0C555" w:rsidR="00EE5595" w:rsidRPr="00EE5595" w:rsidRDefault="00EE5595" w:rsidP="00EE5595">
            <w:pPr>
              <w:keepNext/>
              <w:keepLines/>
              <w:spacing w:after="0"/>
              <w:jc w:val="center"/>
              <w:rPr>
                <w:ins w:id="934" w:author="Per Lindell" w:date="2019-10-25T10:34:00Z"/>
                <w:rFonts w:ascii="Arial" w:eastAsia="SimSun" w:hAnsi="Arial" w:cs="Arial"/>
                <w:sz w:val="18"/>
                <w:szCs w:val="18"/>
                <w:lang w:val="x-none" w:eastAsia="zh-CN"/>
              </w:rPr>
            </w:pPr>
            <w:ins w:id="935" w:author="Per Lindell" w:date="2019-12-05T13:20:00Z">
              <w:r w:rsidRPr="00EE5595">
                <w:rPr>
                  <w:rFonts w:ascii="Arial" w:hAnsi="Arial" w:cs="Arial"/>
                  <w:sz w:val="18"/>
                  <w:szCs w:val="18"/>
                  <w:lang w:eastAsia="ja-JP"/>
                </w:rPr>
                <w:t>0.5</w:t>
              </w:r>
            </w:ins>
          </w:p>
        </w:tc>
      </w:tr>
      <w:tr w:rsidR="00EE5595" w:rsidRPr="00CA1495" w14:paraId="4A8E15B7" w14:textId="77777777" w:rsidTr="00394CA1">
        <w:trPr>
          <w:jc w:val="center"/>
          <w:ins w:id="936"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37" w:author="Per Lindell" w:date="2019-10-25T10:34:00Z"/>
                <w:rFonts w:ascii="Arial" w:eastAsia="SimSun" w:hAnsi="Arial" w:cs="Arial"/>
                <w:sz w:val="18"/>
                <w:lang w:val="x-none"/>
              </w:rPr>
            </w:pPr>
          </w:p>
        </w:tc>
        <w:tc>
          <w:tcPr>
            <w:tcW w:w="2049" w:type="dxa"/>
            <w:vAlign w:val="center"/>
          </w:tcPr>
          <w:p w14:paraId="4366891B" w14:textId="6ABD2F19" w:rsidR="00EE5595" w:rsidRPr="000B1B33" w:rsidRDefault="00EE5595" w:rsidP="00EE5595">
            <w:pPr>
              <w:keepNext/>
              <w:keepLines/>
              <w:spacing w:after="0"/>
              <w:jc w:val="center"/>
              <w:rPr>
                <w:ins w:id="938" w:author="Per Lindell" w:date="2019-10-25T10:34:00Z"/>
                <w:rFonts w:ascii="Arial" w:eastAsia="SimSun" w:hAnsi="Arial" w:cs="Arial"/>
                <w:sz w:val="18"/>
                <w:lang w:val="x-none" w:eastAsia="zh-CN"/>
              </w:rPr>
            </w:pPr>
            <w:ins w:id="939" w:author="Per Lindell" w:date="2019-12-05T12:47:00Z">
              <w:r>
                <w:rPr>
                  <w:rFonts w:ascii="Arial" w:eastAsia="SimSun" w:hAnsi="Arial" w:cs="Arial"/>
                  <w:sz w:val="18"/>
                  <w:lang w:val="x-none" w:eastAsia="zh-CN"/>
                </w:rPr>
                <w:t>n78</w:t>
              </w:r>
            </w:ins>
          </w:p>
        </w:tc>
        <w:tc>
          <w:tcPr>
            <w:tcW w:w="2340" w:type="dxa"/>
            <w:vAlign w:val="center"/>
          </w:tcPr>
          <w:p w14:paraId="4FA6BC2E" w14:textId="7039C65C" w:rsidR="00EE5595" w:rsidRPr="00EE5595" w:rsidRDefault="00EE5595" w:rsidP="00EE5595">
            <w:pPr>
              <w:keepNext/>
              <w:keepLines/>
              <w:spacing w:after="0"/>
              <w:jc w:val="center"/>
              <w:rPr>
                <w:ins w:id="940" w:author="Per Lindell" w:date="2019-10-25T10:34:00Z"/>
                <w:rFonts w:ascii="Arial" w:eastAsia="SimSun" w:hAnsi="Arial" w:cs="Arial"/>
                <w:sz w:val="18"/>
                <w:szCs w:val="18"/>
                <w:lang w:val="x-none" w:eastAsia="zh-CN"/>
              </w:rPr>
            </w:pPr>
            <w:ins w:id="941" w:author="Per Lindell" w:date="2019-12-05T13:20:00Z">
              <w:r w:rsidRPr="00EE5595">
                <w:rPr>
                  <w:rFonts w:ascii="Arial" w:hAnsi="Arial" w:cs="Arial"/>
                  <w:sz w:val="18"/>
                  <w:szCs w:val="18"/>
                  <w:lang w:eastAsia="ja-JP"/>
                </w:rPr>
                <w:t>0.8</w:t>
              </w:r>
            </w:ins>
          </w:p>
        </w:tc>
      </w:tr>
    </w:tbl>
    <w:p w14:paraId="47E3E1A0" w14:textId="77777777" w:rsidR="00394CA1" w:rsidRPr="00CA1495" w:rsidRDefault="00394CA1" w:rsidP="00394CA1">
      <w:pPr>
        <w:rPr>
          <w:ins w:id="942"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43" w:author="Per Lindell" w:date="2019-10-25T10:34:00Z"/>
          <w:rFonts w:ascii="Arial" w:eastAsia="SimSun" w:hAnsi="Arial" w:cs="Arial"/>
          <w:b/>
          <w:lang w:val="en-US" w:eastAsia="zh-CN"/>
        </w:rPr>
      </w:pPr>
      <w:ins w:id="94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45"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46" w:author="Per Lindell" w:date="2019-10-25T10:34:00Z"/>
                <w:rFonts w:ascii="Arial" w:eastAsia="SimSun" w:hAnsi="Arial" w:cs="Arial"/>
                <w:sz w:val="18"/>
                <w:lang w:val="x-none"/>
              </w:rPr>
            </w:pPr>
            <w:ins w:id="94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48" w:author="Per Lindell" w:date="2019-10-25T10:34:00Z"/>
                <w:rFonts w:ascii="Arial" w:eastAsia="SimSun" w:hAnsi="Arial" w:cs="Arial"/>
                <w:sz w:val="18"/>
                <w:lang w:val="x-none"/>
              </w:rPr>
            </w:pPr>
            <w:ins w:id="94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50" w:author="Per Lindell" w:date="2019-10-25T10:34:00Z"/>
                <w:rFonts w:ascii="Arial" w:eastAsia="SimSun" w:hAnsi="Arial" w:cs="Arial"/>
                <w:sz w:val="18"/>
                <w:lang w:val="x-none"/>
              </w:rPr>
            </w:pPr>
            <w:proofErr w:type="spellStart"/>
            <w:ins w:id="951"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E5595" w:rsidRPr="00CA1495" w14:paraId="24844396" w14:textId="77777777" w:rsidTr="00394CA1">
        <w:trPr>
          <w:jc w:val="center"/>
          <w:ins w:id="952" w:author="Per Lindell" w:date="2019-10-25T10:34:00Z"/>
        </w:trPr>
        <w:tc>
          <w:tcPr>
            <w:tcW w:w="1535" w:type="dxa"/>
            <w:vMerge w:val="restart"/>
            <w:vAlign w:val="center"/>
          </w:tcPr>
          <w:p w14:paraId="58783383" w14:textId="124E6E59" w:rsidR="00EE5595" w:rsidRPr="00CA1495" w:rsidRDefault="00EE5595" w:rsidP="00EE5595">
            <w:pPr>
              <w:keepNext/>
              <w:keepLines/>
              <w:spacing w:after="0"/>
              <w:jc w:val="center"/>
              <w:rPr>
                <w:ins w:id="953" w:author="Per Lindell" w:date="2019-10-25T10:34:00Z"/>
                <w:rFonts w:ascii="Arial" w:eastAsia="SimSun" w:hAnsi="Arial" w:cs="Arial"/>
                <w:sz w:val="18"/>
                <w:lang w:val="x-none"/>
              </w:rPr>
            </w:pPr>
            <w:ins w:id="954"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55" w:author="Per Lindell" w:date="2019-12-05T14:14:00Z">
              <w:r w:rsidR="0082341E">
                <w:rPr>
                  <w:rFonts w:ascii="Arial" w:eastAsia="SimSun" w:hAnsi="Arial" w:cs="Arial"/>
                  <w:sz w:val="18"/>
                  <w:lang w:val="sv-SE"/>
                </w:rPr>
                <w:t>71</w:t>
              </w:r>
            </w:ins>
            <w:ins w:id="956" w:author="Per Lindell" w:date="2019-10-25T10:34:00Z">
              <w:r>
                <w:rPr>
                  <w:rFonts w:ascii="Arial" w:eastAsia="SimSun" w:hAnsi="Arial" w:cs="Arial" w:hint="eastAsia"/>
                  <w:sz w:val="18"/>
                  <w:lang w:val="x-none" w:eastAsia="zh-CN"/>
                </w:rPr>
                <w:t>_</w:t>
              </w:r>
            </w:ins>
            <w:ins w:id="957" w:author="Per Lindell" w:date="2019-12-05T12:47:00Z">
              <w:r>
                <w:rPr>
                  <w:rFonts w:ascii="Arial" w:eastAsia="SimSun" w:hAnsi="Arial" w:cs="Arial"/>
                  <w:sz w:val="18"/>
                  <w:lang w:val="x-none"/>
                </w:rPr>
                <w:t>n78</w:t>
              </w:r>
            </w:ins>
          </w:p>
        </w:tc>
        <w:tc>
          <w:tcPr>
            <w:tcW w:w="2052" w:type="dxa"/>
            <w:vAlign w:val="center"/>
          </w:tcPr>
          <w:p w14:paraId="165D1EFB" w14:textId="2931C057" w:rsidR="00EE5595" w:rsidRPr="00CD73C1" w:rsidRDefault="0082341E" w:rsidP="00EE5595">
            <w:pPr>
              <w:keepNext/>
              <w:keepLines/>
              <w:spacing w:after="0"/>
              <w:jc w:val="center"/>
              <w:rPr>
                <w:ins w:id="958" w:author="Per Lindell" w:date="2019-10-25T10:34:00Z"/>
                <w:rFonts w:ascii="Arial" w:eastAsia="SimSun" w:hAnsi="Arial" w:cs="Arial"/>
                <w:sz w:val="18"/>
                <w:lang w:val="x-none" w:eastAsia="zh-CN"/>
              </w:rPr>
            </w:pPr>
            <w:ins w:id="959" w:author="Per Lindell" w:date="2019-12-05T14:14:00Z">
              <w:r>
                <w:rPr>
                  <w:rFonts w:ascii="Arial" w:eastAsia="SimSun" w:hAnsi="Arial" w:cs="Arial"/>
                  <w:sz w:val="18"/>
                  <w:lang w:val="sv-SE" w:eastAsia="zh-CN"/>
                </w:rPr>
                <w:t>71</w:t>
              </w:r>
            </w:ins>
          </w:p>
        </w:tc>
        <w:tc>
          <w:tcPr>
            <w:tcW w:w="2340" w:type="dxa"/>
            <w:vAlign w:val="center"/>
          </w:tcPr>
          <w:p w14:paraId="0D7A365D" w14:textId="75E2BF13" w:rsidR="00EE5595" w:rsidRPr="00EE5595" w:rsidRDefault="00EE5595" w:rsidP="00EE5595">
            <w:pPr>
              <w:keepNext/>
              <w:keepLines/>
              <w:overflowPunct w:val="0"/>
              <w:autoSpaceDE w:val="0"/>
              <w:autoSpaceDN w:val="0"/>
              <w:adjustRightInd w:val="0"/>
              <w:spacing w:after="0"/>
              <w:jc w:val="center"/>
              <w:textAlignment w:val="baseline"/>
              <w:rPr>
                <w:ins w:id="960" w:author="Per Lindell" w:date="2019-10-25T10:34:00Z"/>
                <w:rFonts w:ascii="Arial" w:eastAsia="SimSun" w:hAnsi="Arial" w:cs="Arial"/>
                <w:sz w:val="18"/>
                <w:szCs w:val="18"/>
                <w:lang w:val="x-none" w:eastAsia="zh-CN"/>
              </w:rPr>
            </w:pPr>
            <w:ins w:id="961" w:author="Per Lindell" w:date="2019-12-05T13:22:00Z">
              <w:r w:rsidRPr="00EE5595">
                <w:rPr>
                  <w:rFonts w:ascii="Arial" w:hAnsi="Arial" w:cs="Arial"/>
                  <w:sz w:val="18"/>
                  <w:szCs w:val="18"/>
                  <w:lang w:eastAsia="ja-JP"/>
                </w:rPr>
                <w:t>0.2</w:t>
              </w:r>
            </w:ins>
          </w:p>
        </w:tc>
      </w:tr>
      <w:tr w:rsidR="00EE5595" w:rsidRPr="00CA1495" w14:paraId="05E9AB57" w14:textId="77777777" w:rsidTr="00394CA1">
        <w:trPr>
          <w:jc w:val="center"/>
          <w:ins w:id="962"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963" w:author="Per Lindell" w:date="2019-10-25T10:34:00Z"/>
                <w:rFonts w:ascii="Arial" w:eastAsia="SimSun" w:hAnsi="Arial" w:cs="Arial"/>
                <w:sz w:val="18"/>
                <w:lang w:val="x-none"/>
              </w:rPr>
            </w:pPr>
          </w:p>
        </w:tc>
        <w:tc>
          <w:tcPr>
            <w:tcW w:w="2052" w:type="dxa"/>
            <w:vAlign w:val="center"/>
          </w:tcPr>
          <w:p w14:paraId="005E1418" w14:textId="5CE8BB60" w:rsidR="00EE5595" w:rsidRPr="000B1B33" w:rsidRDefault="00EE5595" w:rsidP="00EE5595">
            <w:pPr>
              <w:keepNext/>
              <w:keepLines/>
              <w:spacing w:after="0"/>
              <w:jc w:val="center"/>
              <w:rPr>
                <w:ins w:id="964" w:author="Per Lindell" w:date="2019-10-25T10:34:00Z"/>
                <w:rFonts w:ascii="Arial" w:eastAsia="SimSun" w:hAnsi="Arial" w:cs="Arial"/>
                <w:sz w:val="18"/>
                <w:lang w:val="x-none" w:eastAsia="zh-CN"/>
              </w:rPr>
            </w:pPr>
            <w:ins w:id="965" w:author="Per Lindell" w:date="2019-12-05T12:47:00Z">
              <w:r>
                <w:rPr>
                  <w:rFonts w:ascii="Arial" w:eastAsia="SimSun" w:hAnsi="Arial" w:cs="Arial"/>
                  <w:sz w:val="18"/>
                  <w:lang w:val="x-none" w:eastAsia="zh-CN"/>
                </w:rPr>
                <w:t>n78</w:t>
              </w:r>
            </w:ins>
          </w:p>
        </w:tc>
        <w:tc>
          <w:tcPr>
            <w:tcW w:w="2340" w:type="dxa"/>
            <w:vAlign w:val="center"/>
          </w:tcPr>
          <w:p w14:paraId="34359032" w14:textId="4119694C" w:rsidR="00EE5595" w:rsidRPr="00EE5595" w:rsidRDefault="00EE5595" w:rsidP="00EE5595">
            <w:pPr>
              <w:keepNext/>
              <w:keepLines/>
              <w:overflowPunct w:val="0"/>
              <w:autoSpaceDE w:val="0"/>
              <w:autoSpaceDN w:val="0"/>
              <w:adjustRightInd w:val="0"/>
              <w:spacing w:after="0"/>
              <w:jc w:val="center"/>
              <w:textAlignment w:val="baseline"/>
              <w:rPr>
                <w:ins w:id="966" w:author="Per Lindell" w:date="2019-10-25T10:34:00Z"/>
                <w:rFonts w:ascii="Arial" w:eastAsia="SimSun" w:hAnsi="Arial" w:cs="Arial"/>
                <w:sz w:val="18"/>
                <w:szCs w:val="18"/>
                <w:lang w:val="x-none" w:eastAsia="zh-CN"/>
              </w:rPr>
            </w:pPr>
            <w:ins w:id="967" w:author="Per Lindell" w:date="2019-12-05T13:22:00Z">
              <w:r w:rsidRPr="00EE5595">
                <w:rPr>
                  <w:rFonts w:ascii="Arial" w:hAnsi="Arial" w:cs="Arial"/>
                  <w:sz w:val="18"/>
                  <w:szCs w:val="18"/>
                  <w:lang w:eastAsia="ja-JP"/>
                </w:rPr>
                <w:t>0.5</w:t>
              </w:r>
            </w:ins>
          </w:p>
        </w:tc>
      </w:tr>
    </w:tbl>
    <w:p w14:paraId="705ED629" w14:textId="77777777" w:rsidR="00394CA1" w:rsidRPr="00CA1495" w:rsidRDefault="00394CA1" w:rsidP="00394CA1">
      <w:pPr>
        <w:jc w:val="center"/>
        <w:rPr>
          <w:ins w:id="968"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69" w:author="Per Lindell" w:date="2019-12-05T11:12:00Z"/>
          <w:rFonts w:ascii="Arial" w:eastAsia="SimSun" w:hAnsi="Arial" w:cs="Arial"/>
          <w:sz w:val="28"/>
          <w:szCs w:val="28"/>
          <w:lang w:val="en-US" w:eastAsia="zh-CN"/>
        </w:rPr>
      </w:pPr>
      <w:ins w:id="970"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0B46A3D" w:rsidR="001D13FA" w:rsidRDefault="001D13FA" w:rsidP="001D13FA">
      <w:pPr>
        <w:rPr>
          <w:ins w:id="971" w:author="Per Lindell" w:date="2019-12-16T10:24:00Z"/>
          <w:rFonts w:eastAsia="Malgun Gothic"/>
          <w:lang w:eastAsia="ko-KR"/>
        </w:rPr>
      </w:pPr>
      <w:ins w:id="972"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973" w:author="Per Lindell" w:date="2019-12-05T14:14:00Z">
        <w:r w:rsidR="0082341E">
          <w:rPr>
            <w:rFonts w:eastAsia="SimSun"/>
            <w:lang w:eastAsia="zh-CN"/>
          </w:rPr>
          <w:t>71</w:t>
        </w:r>
      </w:ins>
      <w:ins w:id="974" w:author="Per Lindell" w:date="2019-12-05T11:12:00Z">
        <w:r>
          <w:rPr>
            <w:rFonts w:eastAsia="SimSun"/>
            <w:lang w:eastAsia="zh-CN"/>
          </w:rPr>
          <w:t>_</w:t>
        </w:r>
      </w:ins>
      <w:ins w:id="975" w:author="Per Lindell" w:date="2019-12-05T12:47:00Z">
        <w:r w:rsidR="007C0A23">
          <w:rPr>
            <w:rFonts w:eastAsia="SimSun"/>
            <w:lang w:eastAsia="zh-CN"/>
          </w:rPr>
          <w:t>n78</w:t>
        </w:r>
      </w:ins>
      <w:ins w:id="976" w:author="Per Lindell" w:date="2019-12-05T11:12:00Z">
        <w:r>
          <w:rPr>
            <w:rFonts w:eastAsia="SimSun"/>
            <w:lang w:eastAsia="zh-CN"/>
          </w:rPr>
          <w:t>, MSD</w:t>
        </w:r>
        <w:r>
          <w:t xml:space="preserve"> </w:t>
        </w:r>
        <w:r>
          <w:rPr>
            <w:rFonts w:eastAsia="Malgun Gothic"/>
            <w:lang w:eastAsia="ko-KR"/>
          </w:rPr>
          <w:t>need to be defined</w:t>
        </w:r>
      </w:ins>
      <w:ins w:id="977" w:author="Per Lindell" w:date="2019-12-05T13:41:00Z">
        <w:r w:rsidR="00610EC0">
          <w:rPr>
            <w:rFonts w:eastAsia="Malgun Gothic"/>
            <w:lang w:eastAsia="ko-KR"/>
          </w:rPr>
          <w:t xml:space="preserve"> in TS 38.101-3 like in table below. MSD value reused from DC_28A_n78A.</w:t>
        </w:r>
      </w:ins>
    </w:p>
    <w:p w14:paraId="0D3C1139" w14:textId="77777777" w:rsidR="00610EC0" w:rsidRDefault="00610EC0" w:rsidP="00610EC0">
      <w:pPr>
        <w:pStyle w:val="TH"/>
        <w:rPr>
          <w:ins w:id="978" w:author="Per Lindell" w:date="2019-12-05T13:39:00Z"/>
        </w:rPr>
      </w:pPr>
      <w:bookmarkStart w:id="979" w:name="_Hlk4056379"/>
      <w:ins w:id="980" w:author="Per Lindell" w:date="2019-12-05T13:39:00Z">
        <w:r>
          <w:t>Table 7.3B.2.3.5.1-1:</w:t>
        </w:r>
        <w:bookmarkEnd w:id="979"/>
        <w:r>
          <w:t xml:space="preserve"> MSD test points for </w:t>
        </w:r>
        <w:proofErr w:type="spellStart"/>
        <w:r>
          <w:t>PCell</w:t>
        </w:r>
        <w:proofErr w:type="spellEnd"/>
        <w:r>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610EC0" w14:paraId="084212E2" w14:textId="77777777" w:rsidTr="00610EC0">
        <w:trPr>
          <w:tblHeader/>
          <w:jc w:val="center"/>
          <w:ins w:id="981" w:author="Per Lindell" w:date="2019-12-05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6D82DC" w14:textId="77777777" w:rsidR="00610EC0" w:rsidRDefault="00610EC0">
            <w:pPr>
              <w:pStyle w:val="TAH"/>
              <w:keepNext w:val="0"/>
              <w:rPr>
                <w:ins w:id="982" w:author="Per Lindell" w:date="2019-12-05T13:39:00Z"/>
              </w:rPr>
            </w:pPr>
            <w:ins w:id="983" w:author="Per Lindell" w:date="2019-12-05T13:39:00Z">
              <w:r>
                <w:t>NR or E-UTRA Band / Channel bandwidth / N</w:t>
              </w:r>
              <w:r>
                <w:rPr>
                  <w:vertAlign w:val="subscript"/>
                </w:rPr>
                <w:t>RB</w:t>
              </w:r>
              <w:r>
                <w:t xml:space="preserve"> / MSD</w:t>
              </w:r>
            </w:ins>
          </w:p>
        </w:tc>
      </w:tr>
      <w:tr w:rsidR="00610EC0" w14:paraId="5DBA3E66" w14:textId="77777777" w:rsidTr="00610EC0">
        <w:trPr>
          <w:tblHeader/>
          <w:jc w:val="center"/>
          <w:ins w:id="984" w:author="Per Lindell" w:date="2019-12-05T13:39:00Z"/>
        </w:trPr>
        <w:tc>
          <w:tcPr>
            <w:tcW w:w="1186" w:type="pct"/>
            <w:tcBorders>
              <w:top w:val="single" w:sz="4" w:space="0" w:color="auto"/>
              <w:left w:val="single" w:sz="4" w:space="0" w:color="auto"/>
              <w:bottom w:val="single" w:sz="4" w:space="0" w:color="auto"/>
              <w:right w:val="single" w:sz="4" w:space="0" w:color="auto"/>
            </w:tcBorders>
            <w:vAlign w:val="center"/>
            <w:hideMark/>
          </w:tcPr>
          <w:p w14:paraId="69DB1D39" w14:textId="77777777" w:rsidR="00610EC0" w:rsidRDefault="00610EC0">
            <w:pPr>
              <w:pStyle w:val="TAH"/>
              <w:keepNext w:val="0"/>
              <w:rPr>
                <w:ins w:id="985" w:author="Per Lindell" w:date="2019-12-05T13:39:00Z"/>
              </w:rPr>
            </w:pPr>
            <w:ins w:id="986" w:author="Per Lindell" w:date="2019-12-05T13:39:00Z">
              <w:r>
                <w:rPr>
                  <w:lang w:eastAsia="ja-JP"/>
                </w:rPr>
                <w:t>EN-DC</w:t>
              </w:r>
            </w:ins>
          </w:p>
          <w:p w14:paraId="15FD0B98" w14:textId="77777777" w:rsidR="00610EC0" w:rsidRDefault="00610EC0">
            <w:pPr>
              <w:pStyle w:val="TAH"/>
              <w:keepNext w:val="0"/>
              <w:rPr>
                <w:ins w:id="987" w:author="Per Lindell" w:date="2019-12-05T13:39:00Z"/>
                <w:lang w:eastAsia="ja-JP"/>
              </w:rPr>
            </w:pPr>
            <w:ins w:id="988" w:author="Per Lindell" w:date="2019-12-05T13:39: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B291AC" w14:textId="77777777" w:rsidR="00610EC0" w:rsidRDefault="00610EC0">
            <w:pPr>
              <w:pStyle w:val="TAH"/>
              <w:keepNext w:val="0"/>
              <w:rPr>
                <w:ins w:id="989" w:author="Per Lindell" w:date="2019-12-05T13:39:00Z"/>
                <w:rFonts w:eastAsia="SimSun"/>
              </w:rPr>
            </w:pPr>
            <w:ins w:id="990" w:author="Per Lindell" w:date="2019-12-05T13:39:00Z">
              <w:r>
                <w:t xml:space="preserve">EUTRA or </w:t>
              </w:r>
              <w:r>
                <w:rPr>
                  <w:lang w:eastAsia="ja-JP"/>
                </w:rPr>
                <w:t>NR</w:t>
              </w:r>
              <w:r>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88B49F5" w14:textId="77777777" w:rsidR="00610EC0" w:rsidRDefault="00610EC0">
            <w:pPr>
              <w:pStyle w:val="TAH"/>
              <w:keepNext w:val="0"/>
              <w:rPr>
                <w:ins w:id="991" w:author="Per Lindell" w:date="2019-12-05T13:39:00Z"/>
              </w:rPr>
            </w:pPr>
            <w:ins w:id="992" w:author="Per Lindell" w:date="2019-12-05T13:39:00Z">
              <w:r>
                <w:t>UL F</w:t>
              </w:r>
              <w:r>
                <w:rPr>
                  <w:vertAlign w:val="subscript"/>
                </w:rPr>
                <w:t>c</w:t>
              </w:r>
              <w:r>
                <w:t xml:space="preserve"> </w:t>
              </w:r>
              <w: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2A0E0A4" w14:textId="77777777" w:rsidR="00610EC0" w:rsidRDefault="00610EC0">
            <w:pPr>
              <w:pStyle w:val="TAH"/>
              <w:keepNext w:val="0"/>
              <w:rPr>
                <w:ins w:id="993" w:author="Per Lindell" w:date="2019-12-05T13:39:00Z"/>
              </w:rPr>
            </w:pPr>
            <w:ins w:id="994" w:author="Per Lindell" w:date="2019-12-05T13:39:00Z">
              <w:r>
                <w:t xml:space="preserve">UL/DL BW </w:t>
              </w:r>
              <w:r>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D6ECF6" w14:textId="77777777" w:rsidR="00610EC0" w:rsidRDefault="00610EC0">
            <w:pPr>
              <w:pStyle w:val="TAH"/>
              <w:keepNext w:val="0"/>
              <w:rPr>
                <w:ins w:id="995" w:author="Per Lindell" w:date="2019-12-05T13:39:00Z"/>
              </w:rPr>
            </w:pPr>
            <w:ins w:id="996" w:author="Per Lindell" w:date="2019-12-05T13:39: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04D7D18" w14:textId="77777777" w:rsidR="00610EC0" w:rsidRDefault="00610EC0">
            <w:pPr>
              <w:pStyle w:val="TAH"/>
              <w:keepNext w:val="0"/>
              <w:rPr>
                <w:ins w:id="997" w:author="Per Lindell" w:date="2019-12-05T13:39:00Z"/>
              </w:rPr>
            </w:pPr>
            <w:ins w:id="998" w:author="Per Lindell" w:date="2019-12-05T13:39: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7C4F8DC" w14:textId="77777777" w:rsidR="00610EC0" w:rsidRDefault="00610EC0">
            <w:pPr>
              <w:pStyle w:val="TAH"/>
              <w:keepNext w:val="0"/>
              <w:rPr>
                <w:ins w:id="999" w:author="Per Lindell" w:date="2019-12-05T13:39:00Z"/>
              </w:rPr>
            </w:pPr>
            <w:ins w:id="1000" w:author="Per Lindell" w:date="2019-12-05T13:39:00Z">
              <w:r>
                <w:t xml:space="preserve">MSD </w:t>
              </w:r>
              <w:r>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7A8BBC0D" w14:textId="77777777" w:rsidR="00610EC0" w:rsidRDefault="00610EC0">
            <w:pPr>
              <w:pStyle w:val="TAH"/>
              <w:keepNext w:val="0"/>
              <w:rPr>
                <w:ins w:id="1001" w:author="Per Lindell" w:date="2019-12-05T13:39:00Z"/>
              </w:rPr>
            </w:pPr>
            <w:ins w:id="1002" w:author="Per Lindell" w:date="2019-12-05T13:39:00Z">
              <w:r>
                <w:t>IMD order</w:t>
              </w:r>
            </w:ins>
          </w:p>
        </w:tc>
      </w:tr>
      <w:tr w:rsidR="0082341E" w14:paraId="0D3DB2C6" w14:textId="77777777" w:rsidTr="0082341E">
        <w:trPr>
          <w:jc w:val="center"/>
          <w:ins w:id="1003" w:author="Per Lindell" w:date="2019-12-05T14:23: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3124CEFA" w14:textId="7578AF75" w:rsidR="0082341E" w:rsidRDefault="0082341E" w:rsidP="0082341E">
            <w:pPr>
              <w:pStyle w:val="TAC"/>
              <w:keepNext w:val="0"/>
              <w:rPr>
                <w:ins w:id="1004" w:author="Per Lindell" w:date="2019-12-05T14:23:00Z"/>
                <w:rFonts w:eastAsia="SimSun"/>
              </w:rPr>
            </w:pPr>
            <w:ins w:id="1005" w:author="Per Lindell" w:date="2019-12-05T14:23:00Z">
              <w:r>
                <w:t>DC_71A_n78A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6C251C51" w14:textId="12A97FBC" w:rsidR="0082341E" w:rsidRDefault="0082341E" w:rsidP="0082341E">
            <w:pPr>
              <w:pStyle w:val="TAC"/>
              <w:keepNext w:val="0"/>
              <w:rPr>
                <w:ins w:id="1006" w:author="Per Lindell" w:date="2019-12-05T14:23:00Z"/>
              </w:rPr>
            </w:pPr>
            <w:ins w:id="1007" w:author="Per Lindell" w:date="2019-12-05T14:23:00Z">
              <w:r>
                <w:t>71</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6BC44E9" w14:textId="5ED8867D" w:rsidR="0082341E" w:rsidRDefault="00723391" w:rsidP="0082341E">
            <w:pPr>
              <w:pStyle w:val="TAC"/>
              <w:keepNext w:val="0"/>
              <w:rPr>
                <w:ins w:id="1008" w:author="Per Lindell" w:date="2019-12-05T14:23:00Z"/>
                <w:rFonts w:eastAsia="SimSun"/>
              </w:rPr>
            </w:pPr>
            <w:ins w:id="1009" w:author="Per Lindell" w:date="2019-12-05T14:25:00Z">
              <w:r>
                <w:t>681</w:t>
              </w:r>
            </w:ins>
            <w:ins w:id="1010" w:author="Per Lindell" w:date="2019-12-05T14:23:00Z">
              <w:r w:rsidR="0082341E">
                <w:t>.5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FAC97A7" w14:textId="77777777" w:rsidR="0082341E" w:rsidRDefault="0082341E" w:rsidP="0082341E">
            <w:pPr>
              <w:pStyle w:val="TAC"/>
              <w:keepNext w:val="0"/>
              <w:rPr>
                <w:ins w:id="1011" w:author="Per Lindell" w:date="2019-12-05T14:23:00Z"/>
              </w:rPr>
            </w:pPr>
            <w:ins w:id="1012" w:author="Per Lindell" w:date="2019-12-05T14:23:00Z">
              <w: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B42C8EA" w14:textId="77777777" w:rsidR="0082341E" w:rsidRDefault="0082341E" w:rsidP="0082341E">
            <w:pPr>
              <w:pStyle w:val="TAC"/>
              <w:keepNext w:val="0"/>
              <w:rPr>
                <w:ins w:id="1013" w:author="Per Lindell" w:date="2019-12-05T14:23:00Z"/>
                <w:rFonts w:eastAsia="SimSun"/>
              </w:rPr>
            </w:pPr>
            <w:ins w:id="1014" w:author="Per Lindell" w:date="2019-12-05T14:23:00Z">
              <w: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4C22C4C0" w14:textId="0288278B" w:rsidR="0082341E" w:rsidRDefault="00723391" w:rsidP="0082341E">
            <w:pPr>
              <w:pStyle w:val="TAC"/>
              <w:keepNext w:val="0"/>
              <w:rPr>
                <w:ins w:id="1015" w:author="Per Lindell" w:date="2019-12-05T14:23:00Z"/>
              </w:rPr>
            </w:pPr>
            <w:ins w:id="1016" w:author="Per Lindell" w:date="2019-12-05T14:24:00Z">
              <w:r>
                <w:t>6</w:t>
              </w:r>
            </w:ins>
            <w:ins w:id="1017" w:author="Per Lindell" w:date="2019-12-05T14:23:00Z">
              <w:r w:rsidR="0082341E">
                <w:t>35.5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CE2CA72" w14:textId="77777777" w:rsidR="0082341E" w:rsidRDefault="0082341E" w:rsidP="0082341E">
            <w:pPr>
              <w:pStyle w:val="TAC"/>
              <w:keepNext w:val="0"/>
              <w:rPr>
                <w:ins w:id="1018" w:author="Per Lindell" w:date="2019-12-05T14:23:00Z"/>
              </w:rPr>
            </w:pPr>
            <w:ins w:id="1019" w:author="Per Lindell" w:date="2019-12-05T14:23:00Z">
              <w:r>
                <w:t>5.5</w:t>
              </w:r>
            </w:ins>
          </w:p>
        </w:tc>
        <w:tc>
          <w:tcPr>
            <w:tcW w:w="611" w:type="pct"/>
            <w:tcBorders>
              <w:top w:val="single" w:sz="4" w:space="0" w:color="auto"/>
              <w:left w:val="single" w:sz="4" w:space="0" w:color="auto"/>
              <w:bottom w:val="single" w:sz="4" w:space="0" w:color="auto"/>
              <w:right w:val="single" w:sz="4" w:space="0" w:color="auto"/>
            </w:tcBorders>
            <w:hideMark/>
          </w:tcPr>
          <w:p w14:paraId="537D694E" w14:textId="77777777" w:rsidR="0082341E" w:rsidRDefault="0082341E" w:rsidP="0082341E">
            <w:pPr>
              <w:pStyle w:val="TAC"/>
              <w:keepNext w:val="0"/>
              <w:rPr>
                <w:ins w:id="1020" w:author="Per Lindell" w:date="2019-12-05T14:23:00Z"/>
              </w:rPr>
            </w:pPr>
            <w:ins w:id="1021" w:author="Per Lindell" w:date="2019-12-05T14:23:00Z">
              <w:r>
                <w:t>IMD5</w:t>
              </w:r>
            </w:ins>
          </w:p>
        </w:tc>
      </w:tr>
      <w:tr w:rsidR="0082341E" w14:paraId="5A6B565C" w14:textId="77777777" w:rsidTr="0082341E">
        <w:trPr>
          <w:jc w:val="center"/>
          <w:ins w:id="1022" w:author="Per Lindell" w:date="2019-12-05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CD1" w14:textId="77777777" w:rsidR="0082341E" w:rsidRDefault="0082341E" w:rsidP="0082341E">
            <w:pPr>
              <w:spacing w:after="0"/>
              <w:rPr>
                <w:ins w:id="1023" w:author="Per Lindell" w:date="2019-12-05T14:23: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5E2AF6" w14:textId="77777777" w:rsidR="0082341E" w:rsidRDefault="0082341E" w:rsidP="0082341E">
            <w:pPr>
              <w:pStyle w:val="TAC"/>
              <w:keepNext w:val="0"/>
              <w:rPr>
                <w:ins w:id="1024" w:author="Per Lindell" w:date="2019-12-05T14:23:00Z"/>
              </w:rPr>
            </w:pPr>
            <w:ins w:id="1025" w:author="Per Lindell" w:date="2019-12-05T14:23:00Z">
              <w:r>
                <w:t>n78</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5A2D936" w14:textId="6A671C8F" w:rsidR="0082341E" w:rsidRDefault="0082341E" w:rsidP="0082341E">
            <w:pPr>
              <w:pStyle w:val="TAC"/>
              <w:keepNext w:val="0"/>
              <w:rPr>
                <w:ins w:id="1026" w:author="Per Lindell" w:date="2019-12-05T14:23:00Z"/>
                <w:rFonts w:eastAsia="SimSun"/>
              </w:rPr>
            </w:pPr>
            <w:ins w:id="1027" w:author="Per Lindell" w:date="2019-12-05T14:23:00Z">
              <w:r>
                <w:t>3</w:t>
              </w:r>
            </w:ins>
            <w:ins w:id="1028" w:author="Per Lindell" w:date="2019-12-05T14:28:00Z">
              <w:r w:rsidR="00723391">
                <w:t>361</w:t>
              </w:r>
            </w:ins>
            <w:ins w:id="1029" w:author="Per Lindell" w:date="2019-12-05T14:23:00Z">
              <w:r>
                <w:t>.5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373CF26" w14:textId="77777777" w:rsidR="0082341E" w:rsidRDefault="0082341E" w:rsidP="0082341E">
            <w:pPr>
              <w:pStyle w:val="TAC"/>
              <w:keepNext w:val="0"/>
              <w:rPr>
                <w:ins w:id="1030" w:author="Per Lindell" w:date="2019-12-05T14:23:00Z"/>
              </w:rPr>
            </w:pPr>
            <w:ins w:id="1031" w:author="Per Lindell" w:date="2019-12-05T14:23:00Z">
              <w:r>
                <w:t>10</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CDEB92C" w14:textId="77777777" w:rsidR="0082341E" w:rsidRDefault="0082341E" w:rsidP="0082341E">
            <w:pPr>
              <w:pStyle w:val="TAC"/>
              <w:keepNext w:val="0"/>
              <w:rPr>
                <w:ins w:id="1032" w:author="Per Lindell" w:date="2019-12-05T14:23:00Z"/>
                <w:rFonts w:eastAsia="SimSun"/>
              </w:rPr>
            </w:pPr>
            <w:ins w:id="1033" w:author="Per Lindell" w:date="2019-12-05T14:23:00Z">
              <w:r>
                <w:t>50</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0772BB0F" w14:textId="77777777" w:rsidR="0082341E" w:rsidRDefault="0082341E" w:rsidP="0082341E">
            <w:pPr>
              <w:pStyle w:val="TAC"/>
              <w:keepNext w:val="0"/>
              <w:rPr>
                <w:ins w:id="1034" w:author="Per Lindell" w:date="2019-12-05T14:23:00Z"/>
              </w:rPr>
            </w:pPr>
            <w:ins w:id="1035" w:author="Per Lindell" w:date="2019-12-05T14:23:00Z">
              <w:r>
                <w:t>3582.5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77EDB7B" w14:textId="77777777" w:rsidR="0082341E" w:rsidRDefault="0082341E" w:rsidP="0082341E">
            <w:pPr>
              <w:pStyle w:val="TAC"/>
              <w:keepNext w:val="0"/>
              <w:rPr>
                <w:ins w:id="1036" w:author="Per Lindell" w:date="2019-12-05T14:23:00Z"/>
              </w:rPr>
            </w:pPr>
            <w:ins w:id="1037" w:author="Per Lindell" w:date="2019-12-05T14:23:00Z">
              <w:r>
                <w:t>N/A</w:t>
              </w:r>
            </w:ins>
          </w:p>
        </w:tc>
        <w:tc>
          <w:tcPr>
            <w:tcW w:w="611" w:type="pct"/>
            <w:tcBorders>
              <w:top w:val="single" w:sz="4" w:space="0" w:color="auto"/>
              <w:left w:val="single" w:sz="4" w:space="0" w:color="auto"/>
              <w:bottom w:val="single" w:sz="4" w:space="0" w:color="auto"/>
              <w:right w:val="single" w:sz="4" w:space="0" w:color="auto"/>
            </w:tcBorders>
            <w:hideMark/>
          </w:tcPr>
          <w:p w14:paraId="38B6DDE4" w14:textId="77777777" w:rsidR="0082341E" w:rsidRDefault="0082341E" w:rsidP="0082341E">
            <w:pPr>
              <w:pStyle w:val="TAC"/>
              <w:keepNext w:val="0"/>
              <w:rPr>
                <w:ins w:id="1038" w:author="Per Lindell" w:date="2019-12-05T14:23:00Z"/>
              </w:rPr>
            </w:pPr>
            <w:ins w:id="1039" w:author="Per Lindell" w:date="2019-12-05T14:23:00Z">
              <w:r>
                <w:t>N/A</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82341E" w:rsidRDefault="0082341E">
      <w:r>
        <w:separator/>
      </w:r>
    </w:p>
  </w:endnote>
  <w:endnote w:type="continuationSeparator" w:id="0">
    <w:p w14:paraId="211B4B30" w14:textId="77777777" w:rsidR="0082341E" w:rsidRDefault="0082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2341E" w:rsidRDefault="008234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82341E" w:rsidRDefault="0082341E">
      <w:r>
        <w:separator/>
      </w:r>
    </w:p>
  </w:footnote>
  <w:footnote w:type="continuationSeparator" w:id="0">
    <w:p w14:paraId="69434BA7" w14:textId="77777777" w:rsidR="0082341E" w:rsidRDefault="00823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FC6D0E"/>
    <w:multiLevelType w:val="multilevel"/>
    <w:tmpl w:val="FF6C5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3"/>
  </w:num>
  <w:num w:numId="12">
    <w:abstractNumId w:val="17"/>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4245"/>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0D2B"/>
    <w:rsid w:val="00605271"/>
    <w:rsid w:val="006070A6"/>
    <w:rsid w:val="00610E23"/>
    <w:rsid w:val="00610EC0"/>
    <w:rsid w:val="0061133F"/>
    <w:rsid w:val="006113C6"/>
    <w:rsid w:val="00617150"/>
    <w:rsid w:val="006213B7"/>
    <w:rsid w:val="00622174"/>
    <w:rsid w:val="00623666"/>
    <w:rsid w:val="006253BE"/>
    <w:rsid w:val="00626C47"/>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3391"/>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41E"/>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5D8D"/>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47B6"/>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semiHidden/>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semiHidden/>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17410380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3284F-D42A-45DC-A809-228B1D67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4</Pages>
  <Words>1141</Words>
  <Characters>6505</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DC_71A_n78A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cp:revision>
  <cp:lastPrinted>2013-07-05T12:11:00Z</cp:lastPrinted>
  <dcterms:created xsi:type="dcterms:W3CDTF">2019-11-08T16:22:00Z</dcterms:created>
  <dcterms:modified xsi:type="dcterms:W3CDTF">2020-02-14T14:22:00Z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